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2DA37C7"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41</w:t>
      </w:r>
      <w:r w:rsidR="00FE4B15">
        <w:rPr>
          <w:b/>
          <w:noProof/>
          <w:sz w:val="24"/>
        </w:rPr>
        <w:t>2</w:t>
      </w:r>
      <w:r w:rsidR="006766A9">
        <w:rPr>
          <w:b/>
          <w:noProof/>
          <w:sz w:val="24"/>
        </w:rPr>
        <w:t>2</w:t>
      </w:r>
    </w:p>
    <w:p w14:paraId="0E7D1CE2" w14:textId="52EC4CD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40EBB38D"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6766A9" w:rsidRPr="006766A9">
        <w:rPr>
          <w:rFonts w:ascii="Arial" w:hAnsi="Arial" w:cs="Arial"/>
          <w:b/>
          <w:bCs/>
        </w:rPr>
        <w:t>Annex CAPIF plus EDGEAPP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7EAAB34" w:rsidR="00857989" w:rsidRPr="00D82B46" w:rsidRDefault="00857989" w:rsidP="00857989">
      <w:pPr>
        <w:rPr>
          <w:lang w:eastAsia="ko-KR"/>
        </w:rPr>
      </w:pPr>
      <w:r w:rsidRPr="00D82B46">
        <w:t>Th</w:t>
      </w:r>
      <w:r>
        <w:t xml:space="preserve">is contribution provides </w:t>
      </w:r>
      <w:r w:rsidR="000F0A16">
        <w:t xml:space="preserve">the </w:t>
      </w:r>
      <w:r w:rsidR="006766A9" w:rsidRPr="006766A9">
        <w:t>Annex CAPIF plus EDGEAPP topology</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6B5F77AF" w:rsidR="00857989" w:rsidRPr="008A5E86" w:rsidRDefault="00857989" w:rsidP="00857989">
      <w:pPr>
        <w:rPr>
          <w:noProof/>
          <w:lang w:val="en-US"/>
        </w:rPr>
      </w:pPr>
      <w:r>
        <w:rPr>
          <w:noProof/>
          <w:lang w:val="en-US"/>
        </w:rPr>
        <w:t xml:space="preserve">This contribution proposes text </w:t>
      </w:r>
      <w:r w:rsidR="006766A9">
        <w:t>A.1</w:t>
      </w:r>
      <w:r w:rsidR="00ED0438">
        <w:rPr>
          <w:noProof/>
          <w:lang w:val="en-US"/>
        </w:rPr>
        <w:t xml:space="preserve">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BD8F748" w14:textId="070EB10B" w:rsidR="006766A9" w:rsidRPr="00B05BFC" w:rsidRDefault="006766A9" w:rsidP="006766A9">
      <w:pPr>
        <w:pStyle w:val="Heading2"/>
      </w:pPr>
      <w:bookmarkStart w:id="3" w:name="scope"/>
      <w:bookmarkStart w:id="4" w:name="_Toc208929939"/>
      <w:bookmarkEnd w:id="3"/>
      <w:ins w:id="5" w:author="WF" w:date="2025-10-03T09:59:00Z" w16du:dateUtc="2025-10-03T08:59:00Z">
        <w:r>
          <w:t>A.1</w:t>
        </w:r>
        <w:r>
          <w:tab/>
        </w:r>
      </w:ins>
      <w:r w:rsidRPr="00B05BFC">
        <w:t>CAPIF</w:t>
      </w:r>
      <w:ins w:id="6" w:author="WF" w:date="2025-10-03T09:59:00Z" w16du:dateUtc="2025-10-03T08:59:00Z">
        <w:r>
          <w:t xml:space="preserve"> plus</w:t>
        </w:r>
      </w:ins>
      <w:ins w:id="7" w:author="WF" w:date="2025-10-03T10:00:00Z" w16du:dateUtc="2025-10-03T09:00:00Z">
        <w:r>
          <w:t xml:space="preserve"> </w:t>
        </w:r>
      </w:ins>
      <w:del w:id="8" w:author="WF" w:date="2025-10-03T09:59:00Z" w16du:dateUtc="2025-10-03T08:59:00Z">
        <w:r w:rsidRPr="00B05BFC" w:rsidDel="006766A9">
          <w:delText>+</w:delText>
        </w:r>
      </w:del>
      <w:r w:rsidRPr="00B05BFC">
        <w:t>EDGEAPP Topology</w:t>
      </w:r>
      <w:bookmarkEnd w:id="4"/>
    </w:p>
    <w:p w14:paraId="755F44E5" w14:textId="77777777" w:rsidR="006766A9" w:rsidRDefault="006766A9" w:rsidP="006766A9">
      <w:pPr>
        <w:pStyle w:val="Heading3"/>
        <w:rPr>
          <w:ins w:id="9" w:author="WF" w:date="2025-10-03T10:00:00Z" w16du:dateUtc="2025-10-03T09:00:00Z"/>
        </w:rPr>
      </w:pPr>
      <w:ins w:id="10" w:author="WF" w:date="2025-10-03T10:00:00Z" w16du:dateUtc="2025-10-03T09:00:00Z">
        <w:r>
          <w:t>A.1.1</w:t>
        </w:r>
        <w:r>
          <w:tab/>
          <w:t>General</w:t>
        </w:r>
      </w:ins>
    </w:p>
    <w:p w14:paraId="62E307DD" w14:textId="77777777" w:rsidR="006766A9" w:rsidRPr="00E57856" w:rsidRDefault="006766A9" w:rsidP="006766A9">
      <w:pPr>
        <w:rPr>
          <w:ins w:id="11" w:author="WF" w:date="2025-10-03T10:00:00Z" w16du:dateUtc="2025-10-03T09:00:00Z"/>
          <w:lang w:eastAsia="es-ES_tradnl"/>
        </w:rPr>
      </w:pPr>
      <w:ins w:id="12" w:author="WF" w:date="2025-10-03T10:00:00Z" w16du:dateUtc="2025-10-03T09:00:00Z">
        <w:r w:rsidRPr="00E57856">
          <w:t xml:space="preserve">This annex describes a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 API publication, discovery, authorization, and invocation</w:t>
        </w:r>
        <w:r w:rsidRPr="00E57856">
          <w:t xml:space="preserve"> are carried out with CAPIF security in place.</w:t>
        </w:r>
      </w:ins>
    </w:p>
    <w:p w14:paraId="3AB1A119" w14:textId="77777777" w:rsidR="006766A9" w:rsidRPr="00B05BFC" w:rsidRDefault="006766A9" w:rsidP="006766A9">
      <w:pPr>
        <w:rPr>
          <w:ins w:id="13" w:author="WF" w:date="2025-10-03T10:00:00Z" w16du:dateUtc="2025-10-03T09:00:00Z"/>
          <w:lang w:eastAsia="es-ES_tradnl"/>
        </w:rPr>
      </w:pPr>
      <w:ins w:id="14" w:author="WF" w:date="2025-10-03T10:00:00Z" w16du:dateUtc="2025-10-03T09:00:00Z">
        <w:r w:rsidRPr="00B05BFC">
          <w:rPr>
            <w:lang w:eastAsia="es-ES_tradnl"/>
          </w:rPr>
          <w:t>This sample deployment includes the following entities:</w:t>
        </w:r>
      </w:ins>
    </w:p>
    <w:p w14:paraId="4B7E0091" w14:textId="77777777" w:rsidR="006766A9" w:rsidRPr="00B05BFC" w:rsidRDefault="006766A9" w:rsidP="006766A9">
      <w:pPr>
        <w:pStyle w:val="B1"/>
        <w:numPr>
          <w:ilvl w:val="0"/>
          <w:numId w:val="12"/>
        </w:numPr>
        <w:jc w:val="left"/>
        <w:rPr>
          <w:ins w:id="15" w:author="WF" w:date="2025-10-03T10:00:00Z" w16du:dateUtc="2025-10-03T09:00:00Z"/>
          <w:lang w:eastAsia="es-ES_tradnl"/>
        </w:rPr>
      </w:pPr>
      <w:ins w:id="16" w:author="WF" w:date="2025-10-03T10:00:00Z" w16du:dateUtc="2025-10-03T09:00:00Z">
        <w:r w:rsidRPr="00B05BFC">
          <w:rPr>
            <w:b/>
            <w:bCs/>
            <w:lang w:eastAsia="es-ES_tradnl"/>
          </w:rPr>
          <w:t>CAPIF Core Function (CCF):</w:t>
        </w:r>
        <w:r w:rsidRPr="00B05BFC">
          <w:rPr>
            <w:lang w:eastAsia="es-ES_tradnl"/>
          </w:rPr>
          <w:t xml:space="preserve"> Provides onboarding, API catalogue, authorization, and token issuance.</w:t>
        </w:r>
      </w:ins>
    </w:p>
    <w:p w14:paraId="3BE89544" w14:textId="77777777" w:rsidR="006766A9" w:rsidRPr="00B05BFC" w:rsidRDefault="006766A9" w:rsidP="006766A9">
      <w:pPr>
        <w:pStyle w:val="B1"/>
        <w:numPr>
          <w:ilvl w:val="0"/>
          <w:numId w:val="12"/>
        </w:numPr>
        <w:jc w:val="left"/>
        <w:rPr>
          <w:ins w:id="17" w:author="WF" w:date="2025-10-03T10:00:00Z" w16du:dateUtc="2025-10-03T09:00:00Z"/>
          <w:lang w:eastAsia="es-ES_tradnl"/>
        </w:rPr>
      </w:pPr>
      <w:ins w:id="18" w:author="WF" w:date="2025-10-03T10:00:00Z" w16du:dateUtc="2025-10-03T09:00:00Z">
        <w:r w:rsidRPr="00B05BFC">
          <w:rPr>
            <w:b/>
            <w:bCs/>
            <w:lang w:eastAsia="es-ES_tradnl"/>
          </w:rPr>
          <w:t>Edge Configuration Server (ECS):</w:t>
        </w:r>
        <w:r w:rsidRPr="00B05BFC">
          <w:rPr>
            <w:lang w:eastAsia="es-ES_tradnl"/>
          </w:rPr>
          <w:t xml:space="preserve"> Central API provider for </w:t>
        </w:r>
        <w:r>
          <w:rPr>
            <w:lang w:eastAsia="es-ES_tradnl"/>
          </w:rPr>
          <w:t>E</w:t>
        </w:r>
        <w:r w:rsidRPr="00B05BFC">
          <w:rPr>
            <w:lang w:eastAsia="es-ES_tradnl"/>
          </w:rPr>
          <w:t>dge configuration.</w:t>
        </w:r>
      </w:ins>
    </w:p>
    <w:p w14:paraId="64B31C54" w14:textId="77777777" w:rsidR="006766A9" w:rsidRPr="00B05BFC" w:rsidRDefault="006766A9" w:rsidP="006766A9">
      <w:pPr>
        <w:pStyle w:val="B1"/>
        <w:numPr>
          <w:ilvl w:val="0"/>
          <w:numId w:val="12"/>
        </w:numPr>
        <w:jc w:val="left"/>
        <w:rPr>
          <w:ins w:id="19" w:author="WF" w:date="2025-10-03T10:00:00Z" w16du:dateUtc="2025-10-03T09:00:00Z"/>
          <w:lang w:eastAsia="es-ES_tradnl"/>
        </w:rPr>
      </w:pPr>
      <w:ins w:id="20" w:author="WF" w:date="2025-10-03T10:00:00Z" w16du:dateUtc="2025-10-03T09:00:00Z">
        <w:r w:rsidRPr="00B05BFC">
          <w:rPr>
            <w:b/>
            <w:bCs/>
            <w:lang w:eastAsia="es-ES_tradnl"/>
          </w:rPr>
          <w:t>Two Edge Enablement Servers (EES):</w:t>
        </w:r>
        <w:r w:rsidRPr="00B05BFC">
          <w:rPr>
            <w:lang w:eastAsia="es-ES_tradnl"/>
          </w:rPr>
          <w:t xml:space="preserve"> One per </w:t>
        </w:r>
        <w:r>
          <w:rPr>
            <w:lang w:eastAsia="es-ES_tradnl"/>
          </w:rPr>
          <w:t>E</w:t>
        </w:r>
        <w:r w:rsidRPr="00B05BFC">
          <w:rPr>
            <w:lang w:eastAsia="es-ES_tradnl"/>
          </w:rPr>
          <w:t xml:space="preserve">dge </w:t>
        </w:r>
        <w:r>
          <w:rPr>
            <w:lang w:eastAsia="es-ES_tradnl"/>
          </w:rPr>
          <w:t>location</w:t>
        </w:r>
        <w:r w:rsidRPr="00B05BFC">
          <w:rPr>
            <w:lang w:eastAsia="es-ES_tradnl"/>
          </w:rPr>
          <w:t>.</w:t>
        </w:r>
      </w:ins>
    </w:p>
    <w:p w14:paraId="4652BF6C" w14:textId="77777777" w:rsidR="006766A9" w:rsidRPr="00B05BFC" w:rsidRDefault="006766A9" w:rsidP="006766A9">
      <w:pPr>
        <w:pStyle w:val="B1"/>
        <w:numPr>
          <w:ilvl w:val="0"/>
          <w:numId w:val="12"/>
        </w:numPr>
        <w:jc w:val="left"/>
        <w:rPr>
          <w:ins w:id="21" w:author="WF" w:date="2025-10-03T10:00:00Z" w16du:dateUtc="2025-10-03T09:00:00Z"/>
          <w:lang w:eastAsia="es-ES_tradnl"/>
        </w:rPr>
      </w:pPr>
      <w:ins w:id="22" w:author="WF" w:date="2025-10-03T10:00:00Z" w16du:dateUtc="2025-10-03T09:00:00Z">
        <w:r w:rsidRPr="00B05BFC">
          <w:rPr>
            <w:b/>
            <w:bCs/>
            <w:lang w:eastAsia="es-ES_tradnl"/>
          </w:rPr>
          <w:t>Two Edge Application Servers (EAS):</w:t>
        </w:r>
        <w:r w:rsidRPr="00B05BFC">
          <w:rPr>
            <w:lang w:eastAsia="es-ES_tradnl"/>
          </w:rPr>
          <w:t xml:space="preserve"> One per </w:t>
        </w:r>
        <w:r>
          <w:rPr>
            <w:lang w:eastAsia="es-ES_tradnl"/>
          </w:rPr>
          <w:t>E</w:t>
        </w:r>
        <w:r w:rsidRPr="00B05BFC">
          <w:rPr>
            <w:lang w:eastAsia="es-ES_tradnl"/>
          </w:rPr>
          <w:t xml:space="preserve">dge </w:t>
        </w:r>
        <w:r>
          <w:rPr>
            <w:lang w:eastAsia="es-ES_tradnl"/>
          </w:rPr>
          <w:t>location</w:t>
        </w:r>
        <w:r w:rsidRPr="00B05BFC">
          <w:rPr>
            <w:lang w:eastAsia="es-ES_tradnl"/>
          </w:rPr>
          <w:t>, co-located with each EES.</w:t>
        </w:r>
      </w:ins>
    </w:p>
    <w:p w14:paraId="6F866434" w14:textId="77777777" w:rsidR="006766A9" w:rsidRPr="00E57856" w:rsidRDefault="006766A9" w:rsidP="006766A9">
      <w:pPr>
        <w:pStyle w:val="B1"/>
        <w:numPr>
          <w:ilvl w:val="0"/>
          <w:numId w:val="12"/>
        </w:numPr>
        <w:jc w:val="left"/>
        <w:rPr>
          <w:ins w:id="23" w:author="WF" w:date="2025-10-03T10:00:00Z" w16du:dateUtc="2025-10-03T09:00:00Z"/>
          <w:lang w:eastAsia="es-ES_tradnl"/>
        </w:rPr>
      </w:pPr>
      <w:ins w:id="24" w:author="WF" w:date="2025-10-03T10:00:00Z" w16du:dateUtc="2025-10-03T09:00:00Z">
        <w:r w:rsidRPr="00B05BFC">
          <w:rPr>
            <w:b/>
            <w:bCs/>
            <w:lang w:eastAsia="es-ES_tradnl"/>
          </w:rPr>
          <w:t>Two User Terminals (U</w:t>
        </w:r>
        <w:r>
          <w:rPr>
            <w:b/>
            <w:bCs/>
            <w:lang w:eastAsia="es-ES_tradnl"/>
          </w:rPr>
          <w:t>E</w:t>
        </w:r>
        <w:r w:rsidRPr="00B05BFC">
          <w:rPr>
            <w:b/>
            <w:bCs/>
            <w:lang w:eastAsia="es-ES_tradnl"/>
          </w:rPr>
          <w:t>s):</w:t>
        </w:r>
        <w:r w:rsidRPr="00B05BFC">
          <w:rPr>
            <w:lang w:eastAsia="es-ES_tradnl"/>
          </w:rPr>
          <w:t xml:space="preserve"> Each has an </w:t>
        </w:r>
        <w:r w:rsidRPr="00E57856">
          <w:rPr>
            <w:lang w:eastAsia="es-ES_tradnl"/>
          </w:rPr>
          <w:t xml:space="preserve">Edge Enabler Client (EEC) and an Application Client (AC) connected to its nearest Edge </w:t>
        </w:r>
        <w:r>
          <w:rPr>
            <w:lang w:eastAsia="es-ES_tradnl"/>
          </w:rPr>
          <w:t>location</w:t>
        </w:r>
        <w:r w:rsidRPr="00E57856">
          <w:rPr>
            <w:lang w:eastAsia="es-ES_tradnl"/>
          </w:rPr>
          <w:t>.</w:t>
        </w:r>
      </w:ins>
    </w:p>
    <w:p w14:paraId="11BF1428" w14:textId="77777777" w:rsidR="006766A9" w:rsidRPr="00602630" w:rsidRDefault="006766A9" w:rsidP="006766A9">
      <w:pPr>
        <w:rPr>
          <w:ins w:id="25" w:author="WF" w:date="2025-10-03T10:00:00Z" w16du:dateUtc="2025-10-03T09:00:00Z"/>
        </w:rPr>
      </w:pPr>
      <w:ins w:id="26" w:author="WF" w:date="2025-10-03T10:00:00Z" w16du:dateUtc="2025-10-03T09:00:00Z">
        <w:r w:rsidRPr="00602630">
          <w:t>The Logical Topology</w:t>
        </w:r>
        <w:r>
          <w:t xml:space="preserve"> is shown in </w:t>
        </w:r>
        <w:r w:rsidRPr="00602630">
          <w:t>Figure A.1.1-1</w:t>
        </w:r>
        <w:r>
          <w:t>, where the l</w:t>
        </w:r>
        <w:r w:rsidRPr="00602630">
          <w:t>etters and numbers are independent</w:t>
        </w:r>
        <w:r>
          <w:t>, for instance</w:t>
        </w:r>
        <w:r w:rsidRPr="00602630">
          <w:t xml:space="preserve"> AC-A or AC-B c</w:t>
        </w:r>
        <w:r>
          <w:t>ould</w:t>
        </w:r>
        <w:r w:rsidRPr="00602630">
          <w:t xml:space="preserve"> connected to </w:t>
        </w:r>
        <w:r>
          <w:t>either</w:t>
        </w:r>
        <w:r w:rsidRPr="00602630">
          <w:t xml:space="preserve"> E</w:t>
        </w:r>
        <w:r>
          <w:t>A</w:t>
        </w:r>
        <w:r w:rsidRPr="00602630">
          <w:t>S</w:t>
        </w:r>
        <w:r>
          <w:t>.</w:t>
        </w:r>
      </w:ins>
    </w:p>
    <w:p w14:paraId="6A750058" w14:textId="77777777" w:rsidR="006766A9" w:rsidRDefault="006766A9" w:rsidP="006766A9">
      <w:pPr>
        <w:rPr>
          <w:ins w:id="27" w:author="WF" w:date="2025-10-03T10:00:00Z" w16du:dateUtc="2025-10-03T09:00:00Z"/>
          <w:b/>
          <w:bCs/>
        </w:rPr>
      </w:pPr>
    </w:p>
    <w:p w14:paraId="259B2A8E" w14:textId="77777777" w:rsidR="006766A9" w:rsidRDefault="006766A9" w:rsidP="006766A9">
      <w:pPr>
        <w:pStyle w:val="TH"/>
        <w:rPr>
          <w:ins w:id="28" w:author="WF" w:date="2025-10-03T10:00:00Z" w16du:dateUtc="2025-10-03T09:00:00Z"/>
        </w:rPr>
      </w:pPr>
      <w:ins w:id="29" w:author="WF" w:date="2025-10-03T10:00:00Z" w16du:dateUtc="2025-10-03T09:00:00Z">
        <w:r>
          <w:rPr>
            <w:noProof/>
          </w:rPr>
          <mc:AlternateContent>
            <mc:Choice Requires="wpg">
              <w:drawing>
                <wp:inline distT="0" distB="0" distL="0" distR="0" wp14:anchorId="1982D1BC" wp14:editId="4AB4CEDF">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10C6424B" w14:textId="77777777" w:rsidR="006766A9" w:rsidRPr="00C601C1" w:rsidRDefault="006766A9" w:rsidP="006766A9">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0E9F3A4" w14:textId="77777777" w:rsidR="006766A9" w:rsidRPr="00C601C1" w:rsidRDefault="006766A9" w:rsidP="006766A9">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4A349D7D" w14:textId="77777777" w:rsidR="006766A9" w:rsidRPr="00C601C1" w:rsidRDefault="006766A9" w:rsidP="006766A9">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F8AA61D" w14:textId="77777777" w:rsidR="006766A9" w:rsidRPr="00AA2AFD" w:rsidRDefault="006766A9" w:rsidP="006766A9">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513A157" w14:textId="77777777" w:rsidR="006766A9" w:rsidRPr="00AA2AFD" w:rsidRDefault="006766A9" w:rsidP="006766A9">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D217BA5" w14:textId="77777777" w:rsidR="006766A9" w:rsidRPr="00AA2AFD" w:rsidRDefault="006766A9" w:rsidP="006766A9">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8913824" w14:textId="77777777" w:rsidR="006766A9" w:rsidRPr="00AA2AFD" w:rsidRDefault="006766A9" w:rsidP="006766A9">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62396B2" w14:textId="77777777" w:rsidR="006766A9" w:rsidRPr="00AA2AFD" w:rsidRDefault="006766A9" w:rsidP="006766A9">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E58E76F" w14:textId="77777777" w:rsidR="006766A9" w:rsidRPr="00AA2AFD" w:rsidRDefault="006766A9" w:rsidP="006766A9">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3B34CB6" w14:textId="77777777" w:rsidR="006766A9" w:rsidRPr="00AA2AFD" w:rsidRDefault="006766A9" w:rsidP="006766A9">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2092D595" w14:textId="77777777" w:rsidR="006766A9" w:rsidRPr="00AA2AFD" w:rsidRDefault="006766A9" w:rsidP="006766A9">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C188B72" w14:textId="77777777" w:rsidR="006766A9" w:rsidRPr="00AA2AFD" w:rsidRDefault="006766A9" w:rsidP="006766A9">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4AA77D9" w14:textId="77777777" w:rsidR="006766A9" w:rsidRPr="00AA2AFD" w:rsidRDefault="006766A9" w:rsidP="006766A9">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AC474BB" w14:textId="77777777" w:rsidR="006766A9" w:rsidRPr="00AA2AFD" w:rsidRDefault="006766A9" w:rsidP="006766A9">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DBF0CEB" w14:textId="77777777" w:rsidR="006766A9" w:rsidRPr="00AA2AFD" w:rsidRDefault="006766A9" w:rsidP="006766A9">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982D1BC" id="Group 33" o:spid="_x0000_s1026" style="width:383.25pt;height:269.65pt;mso-position-horizontal-relative:char;mso-position-vertical-relative:line" coordsize="48671,342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">
                  <v:roundrect id="Rectángulo redondeado 2" o:spid="_x0000_s1027" style="position:absolute;left:15452;width:17578;height:8786;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" filled="f" strokecolor="black [3200]" strokeweight="1pt">
                    <v:stroke dashstyle="dash" joinstyle="miter"/>
                    <v:textbox>
                      <w:txbxContent>
                        <w:p w14:paraId="10C6424B" w14:textId="77777777" w:rsidR="006766A9" w:rsidRPr="00C601C1" w:rsidRDefault="006766A9" w:rsidP="006766A9">
                          <w:pPr>
                            <w:jc w:val="center"/>
                          </w:pPr>
                          <w:r w:rsidRPr="00C601C1">
                            <w:t>Central Zone</w:t>
                          </w:r>
                        </w:p>
                      </w:txbxContent>
                    </v:textbox>
                  </v:roundrect>
                  <v:roundrect id="Rectángulo redondeado 2" o:spid="_x0000_s1028" style="position:absolute;left:34955;top:6250;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" filled="f" strokecolor="black [3200]" strokeweight="1pt">
                    <v:stroke dashstyle="dash" joinstyle="miter"/>
                    <v:textbox>
                      <w:txbxContent>
                        <w:p w14:paraId="20E9F3A4" w14:textId="77777777" w:rsidR="006766A9" w:rsidRPr="00C601C1" w:rsidRDefault="006766A9" w:rsidP="006766A9">
                          <w:pPr>
                            <w:jc w:val="center"/>
                          </w:pPr>
                          <w:r w:rsidRPr="00C601C1">
                            <w:t>Edge Zone 2</w:t>
                          </w:r>
                        </w:p>
                      </w:txbxContent>
                    </v:textbox>
                  </v:roundrect>
                  <v:roundrect id="Rectángulo redondeado 2" o:spid="_x0000_s1029" style="position:absolute;top:6250;width:13716;height:12947;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" filled="f" strokecolor="black [3200]" strokeweight="1pt">
                    <v:stroke dashstyle="dash" joinstyle="miter"/>
                    <v:textbox>
                      <w:txbxContent>
                        <w:p w14:paraId="4A349D7D" w14:textId="77777777" w:rsidR="006766A9" w:rsidRPr="00C601C1" w:rsidRDefault="006766A9" w:rsidP="006766A9">
                          <w:pPr>
                            <w:jc w:val="center"/>
                          </w:pPr>
                          <w:r w:rsidRPr="00C601C1">
                            <w:t>Edge Zone 1</w:t>
                          </w:r>
                        </w:p>
                      </w:txbxContent>
                    </v:textbox>
                  </v:roundrect>
                  <v:rect id="Rectángulo 1" o:spid="_x0000_s1030" style="position:absolute;left:16493;top:2025;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" fillcolor="white [3201]" strokecolor="black [3213]" strokeweight="1pt">
                    <v:textbox>
                      <w:txbxContent>
                        <w:p w14:paraId="5F8AA61D" w14:textId="77777777" w:rsidR="006766A9" w:rsidRPr="00AA2AFD" w:rsidRDefault="006766A9" w:rsidP="006766A9">
                          <w:pPr>
                            <w:jc w:val="center"/>
                            <w:rPr>
                              <w:lang w:val="es-ES_tradnl"/>
                            </w:rPr>
                          </w:pPr>
                          <w:r>
                            <w:rPr>
                              <w:lang w:val="es-ES_tradnl"/>
                            </w:rPr>
                            <w:t>CCF</w:t>
                          </w:r>
                        </w:p>
                      </w:txbxContent>
                    </v:textbox>
                  </v:rect>
                  <v:rect id="Rectángulo 1" o:spid="_x0000_s1031" style="position:absolute;left:25522;top:1967;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" fillcolor="white [3201]" strokecolor="black [3213]" strokeweight="1pt">
                    <v:textbox>
                      <w:txbxContent>
                        <w:p w14:paraId="6513A157" w14:textId="77777777" w:rsidR="006766A9" w:rsidRPr="00AA2AFD" w:rsidRDefault="006766A9" w:rsidP="006766A9">
                          <w:pPr>
                            <w:jc w:val="center"/>
                            <w:rPr>
                              <w:lang w:val="es-ES_tradnl"/>
                            </w:rPr>
                          </w:pPr>
                          <w:r>
                            <w:rPr>
                              <w:lang w:val="es-ES_tradnl"/>
                            </w:rPr>
                            <w:t>ECS</w:t>
                          </w:r>
                        </w:p>
                      </w:txbxContent>
                    </v:textbox>
                  </v:rect>
                  <v:rect id="Rectángulo 1" o:spid="_x0000_s1032" style="position:absolute;left:3819;top:758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" fillcolor="white [3201]" strokecolor="black [3213]" strokeweight="1pt">
                    <v:textbox>
                      <w:txbxContent>
                        <w:p w14:paraId="3D217BA5" w14:textId="77777777" w:rsidR="006766A9" w:rsidRPr="00AA2AFD" w:rsidRDefault="006766A9" w:rsidP="006766A9">
                          <w:pPr>
                            <w:jc w:val="center"/>
                            <w:rPr>
                              <w:lang w:val="es-ES_tradnl"/>
                            </w:rPr>
                          </w:pPr>
                          <w:r>
                            <w:rPr>
                              <w:lang w:val="es-ES_tradnl"/>
                            </w:rPr>
                            <w:t>EES-1</w:t>
                          </w:r>
                        </w:p>
                      </w:txbxContent>
                    </v:textbox>
                  </v:rect>
                  <v:rect id="Rectángulo 1" o:spid="_x0000_s1033" style="position:absolute;left:38485;top:7581;width:6185;height:26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" fillcolor="white [3201]" strokecolor="black [3213]" strokeweight="1pt">
                    <v:textbox>
                      <w:txbxContent>
                        <w:p w14:paraId="48913824" w14:textId="77777777" w:rsidR="006766A9" w:rsidRPr="00AA2AFD" w:rsidRDefault="006766A9" w:rsidP="006766A9">
                          <w:pPr>
                            <w:jc w:val="center"/>
                            <w:rPr>
                              <w:lang w:val="es-ES_tradnl"/>
                            </w:rPr>
                          </w:pPr>
                          <w:r>
                            <w:rPr>
                              <w:lang w:val="es-ES_tradnl"/>
                            </w:rPr>
                            <w:t>EES-2</w:t>
                          </w:r>
                        </w:p>
                      </w:txbxContent>
                    </v:textbox>
                  </v:rect>
                  <v:rect id="Rectángulo 1" o:spid="_x0000_s1034" style="position:absolute;left:3761;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" fillcolor="white [3201]" strokecolor="black [3213]" strokeweight="1pt">
                    <v:textbox>
                      <w:txbxContent>
                        <w:p w14:paraId="062396B2" w14:textId="77777777" w:rsidR="006766A9" w:rsidRPr="00AA2AFD" w:rsidRDefault="006766A9" w:rsidP="006766A9">
                          <w:pPr>
                            <w:jc w:val="center"/>
                            <w:rPr>
                              <w:lang w:val="es-ES_tradnl"/>
                            </w:rPr>
                          </w:pPr>
                          <w:r>
                            <w:rPr>
                              <w:lang w:val="es-ES_tradnl"/>
                            </w:rPr>
                            <w:t>EAS-1</w:t>
                          </w:r>
                        </w:p>
                      </w:txbxContent>
                    </v:textbox>
                  </v:rect>
                  <v:rect id="Rectángulo 1" o:spid="_x0000_s1035" style="position:absolute;left:38485;top:11806;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" fillcolor="white [3201]" strokecolor="black [3213]" strokeweight="1pt">
                    <v:textbox>
                      <w:txbxContent>
                        <w:p w14:paraId="1E58E76F" w14:textId="77777777" w:rsidR="006766A9" w:rsidRPr="00AA2AFD" w:rsidRDefault="006766A9" w:rsidP="006766A9">
                          <w:pPr>
                            <w:jc w:val="center"/>
                            <w:rPr>
                              <w:lang w:val="es-ES_tradnl"/>
                            </w:rPr>
                          </w:pPr>
                          <w:r>
                            <w:rPr>
                              <w:lang w:val="es-ES_tradnl"/>
                            </w:rPr>
                            <w:t>EAS-2</w:t>
                          </w:r>
                        </w:p>
                      </w:txbxContent>
                    </v:textbox>
                  </v:rect>
                  <v:roundrect id="Rectángulo redondeado 2" o:spid="_x0000_s1036" style="position:absolute;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" filled="f" strokecolor="black [3200]" strokeweight="1pt">
                    <v:stroke dashstyle="dash" joinstyle="miter"/>
                    <v:textbox>
                      <w:txbxContent>
                        <w:p w14:paraId="53B34CB6" w14:textId="77777777" w:rsidR="006766A9" w:rsidRPr="00AA2AFD" w:rsidRDefault="006766A9" w:rsidP="006766A9">
                          <w:pPr>
                            <w:jc w:val="center"/>
                            <w:rPr>
                              <w:lang w:val="es-ES_tradnl"/>
                            </w:rPr>
                          </w:pPr>
                          <w:r>
                            <w:rPr>
                              <w:lang w:val="es-ES_tradnl"/>
                            </w:rPr>
                            <w:t>UE A</w:t>
                          </w:r>
                        </w:p>
                      </w:txbxContent>
                    </v:textbox>
                  </v:roundrect>
                  <v:roundrect id="Rectángulo redondeado 2" o:spid="_x0000_s1037" style="position:absolute;left:34955;top:21297;width:13716;height:12948;visibility:visible;mso-wrap-style:square;v-text-anchor:bottom"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" filled="f" strokecolor="black [3200]" strokeweight="1pt">
                    <v:stroke dashstyle="dash" joinstyle="miter"/>
                    <v:textbox>
                      <w:txbxContent>
                        <w:p w14:paraId="2092D595" w14:textId="77777777" w:rsidR="006766A9" w:rsidRPr="00AA2AFD" w:rsidRDefault="006766A9" w:rsidP="006766A9">
                          <w:pPr>
                            <w:jc w:val="center"/>
                            <w:rPr>
                              <w:lang w:val="es-ES_tradnl"/>
                            </w:rPr>
                          </w:pPr>
                          <w:r>
                            <w:rPr>
                              <w:lang w:val="es-ES_tradnl"/>
                            </w:rPr>
                            <w:t>UE B</w:t>
                          </w:r>
                        </w:p>
                      </w:txbxContent>
                    </v:textbox>
                  </v:roundrect>
                  <v:rect id="Rectángulo 1" o:spid="_x0000_s1038" style="position:absolute;left:3761;top:22744;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" fillcolor="white [3201]" strokecolor="black [3213]" strokeweight="1pt">
                    <v:textbox>
                      <w:txbxContent>
                        <w:p w14:paraId="3C188B72" w14:textId="77777777" w:rsidR="006766A9" w:rsidRPr="00AA2AFD" w:rsidRDefault="006766A9" w:rsidP="006766A9">
                          <w:pPr>
                            <w:jc w:val="center"/>
                            <w:rPr>
                              <w:lang w:val="es-ES_tradnl"/>
                            </w:rPr>
                          </w:pPr>
                          <w:r>
                            <w:rPr>
                              <w:lang w:val="es-ES_tradnl"/>
                            </w:rPr>
                            <w:t>EEC-A</w:t>
                          </w:r>
                        </w:p>
                      </w:txbxContent>
                    </v:textbox>
                  </v:rect>
                  <v:rect id="Rectángulo 1" o:spid="_x0000_s1039" style="position:absolute;left:3761;top:26911;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" fillcolor="white [3201]" strokecolor="black [3213]" strokeweight="1pt">
                    <v:textbox>
                      <w:txbxContent>
                        <w:p w14:paraId="14AA77D9" w14:textId="77777777" w:rsidR="006766A9" w:rsidRPr="00AA2AFD" w:rsidRDefault="006766A9" w:rsidP="006766A9">
                          <w:pPr>
                            <w:jc w:val="center"/>
                            <w:rPr>
                              <w:lang w:val="es-ES_tradnl"/>
                            </w:rPr>
                          </w:pPr>
                          <w:r>
                            <w:rPr>
                              <w:lang w:val="es-ES_tradnl"/>
                            </w:rPr>
                            <w:t>AC-A</w:t>
                          </w:r>
                        </w:p>
                      </w:txbxContent>
                    </v:textbox>
                  </v:rect>
                  <v:rect id="Rectángulo 1" o:spid="_x0000_s1040" style="position:absolute;left:38890;top:23265;width:6190;height:26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" fillcolor="white [3201]" strokecolor="black [3213]" strokeweight="1pt">
                    <v:textbox>
                      <w:txbxContent>
                        <w:p w14:paraId="6AC474BB" w14:textId="77777777" w:rsidR="006766A9" w:rsidRPr="00AA2AFD" w:rsidRDefault="006766A9" w:rsidP="006766A9">
                          <w:pPr>
                            <w:jc w:val="center"/>
                            <w:rPr>
                              <w:lang w:val="es-ES_tradnl"/>
                            </w:rPr>
                          </w:pPr>
                          <w:r>
                            <w:rPr>
                              <w:lang w:val="es-ES_tradnl"/>
                            </w:rPr>
                            <w:t>EEC-B</w:t>
                          </w:r>
                        </w:p>
                      </w:txbxContent>
                    </v:textbox>
                  </v:rect>
                  <v:rect id="Rectángulo 1" o:spid="_x0000_s1041" style="position:absolute;left:38890;top:27258;width:6190;height:267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" fillcolor="white [3201]" strokecolor="black [3213]" strokeweight="1pt">
                    <v:textbox>
                      <w:txbxContent>
                        <w:p w14:paraId="0DBF0CEB" w14:textId="77777777" w:rsidR="006766A9" w:rsidRPr="00AA2AFD" w:rsidRDefault="006766A9" w:rsidP="006766A9">
                          <w:pPr>
                            <w:jc w:val="center"/>
                            <w:rPr>
                              <w:lang w:val="es-ES_tradnl"/>
                            </w:rPr>
                          </w:pPr>
                          <w:r>
                            <w:rPr>
                              <w:lang w:val="es-ES_tradnl"/>
                            </w:rPr>
                            <w:t>AC-B</w:t>
                          </w:r>
                        </w:p>
                      </w:txbxContent>
                    </v:textbox>
                  </v:rect>
                  <w10:anchorlock/>
                </v:group>
              </w:pict>
            </mc:Fallback>
          </mc:AlternateContent>
        </w:r>
      </w:ins>
    </w:p>
    <w:p w14:paraId="4CBC435B" w14:textId="77777777" w:rsidR="006766A9" w:rsidRPr="00244BD3" w:rsidRDefault="006766A9" w:rsidP="006766A9">
      <w:pPr>
        <w:pStyle w:val="TF"/>
        <w:rPr>
          <w:ins w:id="30" w:author="WF" w:date="2025-10-03T10:00:00Z" w16du:dateUtc="2025-10-03T09:00:00Z"/>
          <w:bCs/>
          <w:lang w:eastAsia="es-ES_tradnl"/>
        </w:rPr>
      </w:pPr>
      <w:ins w:id="31" w:author="WF" w:date="2025-10-03T10:00:00Z" w16du:dateUtc="2025-10-03T09:00:00Z">
        <w:r w:rsidRPr="00244BD3">
          <w:rPr>
            <w:bCs/>
            <w:lang w:eastAsia="es-ES_tradnl"/>
          </w:rPr>
          <w:t>Figure A.1.1-1: CAPIF plus EDGEAPP sample topology</w:t>
        </w:r>
      </w:ins>
    </w:p>
    <w:p w14:paraId="6D70D59E" w14:textId="77777777" w:rsidR="006766A9" w:rsidRPr="00B05BFC" w:rsidRDefault="006766A9" w:rsidP="006766A9">
      <w:pPr>
        <w:spacing w:after="0"/>
        <w:rPr>
          <w:ins w:id="32" w:author="WF" w:date="2025-10-03T10:00:00Z" w16du:dateUtc="2025-10-03T09:00:00Z"/>
          <w:rFonts w:eastAsia="Times New Roman"/>
          <w:sz w:val="24"/>
          <w:szCs w:val="24"/>
          <w:lang w:eastAsia="es-ES_tradnl"/>
        </w:rPr>
      </w:pPr>
    </w:p>
    <w:p w14:paraId="1CC00D41" w14:textId="77777777" w:rsidR="006766A9" w:rsidRPr="00B05BFC" w:rsidRDefault="006766A9" w:rsidP="006766A9">
      <w:pPr>
        <w:pStyle w:val="Heading3"/>
        <w:rPr>
          <w:ins w:id="33" w:author="WF" w:date="2025-10-03T10:00:00Z" w16du:dateUtc="2025-10-03T09:00:00Z"/>
        </w:rPr>
      </w:pPr>
      <w:ins w:id="34" w:author="WF" w:date="2025-10-03T10:00:00Z" w16du:dateUtc="2025-10-03T09:00:00Z">
        <w:r>
          <w:t>A.1.2</w:t>
        </w:r>
        <w:r>
          <w:tab/>
        </w:r>
        <w:r w:rsidRPr="00B05BFC">
          <w:t>Step</w:t>
        </w:r>
        <w:r>
          <w:t xml:space="preserve"> </w:t>
        </w:r>
        <w:r w:rsidRPr="00B05BFC">
          <w:t>1: ECS Onboarding into CAPIF</w:t>
        </w:r>
      </w:ins>
    </w:p>
    <w:p w14:paraId="0EC93E06" w14:textId="77777777" w:rsidR="006766A9" w:rsidRPr="00B05BFC" w:rsidRDefault="006766A9" w:rsidP="006766A9">
      <w:pPr>
        <w:rPr>
          <w:ins w:id="35" w:author="WF" w:date="2025-10-03T10:00:00Z" w16du:dateUtc="2025-10-03T09:00:00Z"/>
          <w:lang w:eastAsia="es-ES_tradnl"/>
        </w:rPr>
      </w:pPr>
      <w:ins w:id="36" w:author="WF" w:date="2025-10-03T10:00:00Z" w16du:dateUtc="2025-10-03T09:00:00Z">
        <w:r w:rsidRPr="00B05BFC">
          <w:t>The ECS</w:t>
        </w:r>
        <w:r>
          <w:t xml:space="preserve"> needs first to be</w:t>
        </w:r>
        <w:r w:rsidRPr="00B05BFC">
          <w:t xml:space="preserve"> provisioned with the </w:t>
        </w:r>
        <w:r w:rsidRPr="00B05BFC">
          <w:rPr>
            <w:rStyle w:val="s1"/>
            <w:b/>
            <w:bCs/>
          </w:rPr>
          <w:t>CAPIF Root CA</w:t>
        </w:r>
        <w:r w:rsidRPr="00B05BFC">
          <w:t xml:space="preserve">, the </w:t>
        </w:r>
        <w:r w:rsidRPr="00B05BFC">
          <w:rPr>
            <w:rStyle w:val="s1"/>
            <w:b/>
            <w:bCs/>
          </w:rPr>
          <w:t>CAPIF base URL</w:t>
        </w:r>
        <w:r w:rsidRPr="00B05BFC">
          <w:t xml:space="preserve">, and a </w:t>
        </w:r>
        <w:r w:rsidRPr="00B05BFC">
          <w:rPr>
            <w:rStyle w:val="s1"/>
            <w:b/>
            <w:bCs/>
          </w:rPr>
          <w:t>bootstrap JWT/credentials</w:t>
        </w:r>
        <w:r w:rsidRPr="00B05BFC">
          <w:t>.</w:t>
        </w:r>
        <w:r>
          <w:t xml:space="preserve"> </w:t>
        </w:r>
        <w:r w:rsidRPr="00B05BFC">
          <w:t xml:space="preserve">It </w:t>
        </w:r>
        <w:r>
          <w:t xml:space="preserve">can then </w:t>
        </w:r>
        <w:r w:rsidRPr="00B05BFC">
          <w:t>register with the CCF as an API Provider</w:t>
        </w:r>
        <w:r>
          <w:t xml:space="preserve"> (clause 10.12.2 of 3GPP TS 23.222 [2])</w:t>
        </w:r>
        <w:r w:rsidRPr="00B05BFC">
          <w:t>, establishing its trusted identity.</w:t>
        </w:r>
        <w:r>
          <w:t xml:space="preserve"> The flow is depicted in </w:t>
        </w:r>
        <w:r w:rsidRPr="00BF0A26">
          <w:t>Figure A.1.2-1</w:t>
        </w:r>
        <w:r>
          <w:t>.</w:t>
        </w:r>
      </w:ins>
    </w:p>
    <w:p w14:paraId="595D23A0" w14:textId="77777777" w:rsidR="006766A9" w:rsidRPr="00B05BFC" w:rsidRDefault="006766A9" w:rsidP="006766A9">
      <w:pPr>
        <w:pStyle w:val="TH"/>
        <w:rPr>
          <w:ins w:id="37" w:author="WF" w:date="2025-10-03T10:00:00Z" w16du:dateUtc="2025-10-03T09:00:00Z"/>
          <w:noProof/>
        </w:rPr>
      </w:pPr>
      <w:ins w:id="38" w:author="WF" w:date="2025-10-03T10:00:00Z" w16du:dateUtc="2025-10-03T09:00:00Z">
        <w:r w:rsidRPr="00AC12DC">
          <w:rPr>
            <w:noProof/>
          </w:rPr>
          <w:lastRenderedPageBreak/>
          <w:drawing>
            <wp:inline distT="0" distB="0" distL="0" distR="0" wp14:anchorId="157115FC" wp14:editId="2E651746">
              <wp:extent cx="3873500" cy="1155700"/>
              <wp:effectExtent l="0" t="0" r="0" b="0"/>
              <wp:docPr id="1623605042"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05042" name="Imagen 1" descr="Interfaz de usuario gráfica, Texto, Aplicación&#10;&#10;El contenido generado por IA puede ser incorrecto."/>
                      <pic:cNvPicPr/>
                    </pic:nvPicPr>
                    <pic:blipFill>
                      <a:blip r:embed="rId14"/>
                      <a:stretch>
                        <a:fillRect/>
                      </a:stretch>
                    </pic:blipFill>
                    <pic:spPr>
                      <a:xfrm>
                        <a:off x="0" y="0"/>
                        <a:ext cx="3873500" cy="1155700"/>
                      </a:xfrm>
                      <a:prstGeom prst="rect">
                        <a:avLst/>
                      </a:prstGeom>
                    </pic:spPr>
                  </pic:pic>
                </a:graphicData>
              </a:graphic>
            </wp:inline>
          </w:drawing>
        </w:r>
      </w:ins>
    </w:p>
    <w:p w14:paraId="652C9AD9" w14:textId="77777777" w:rsidR="006766A9" w:rsidRPr="00E937C8" w:rsidRDefault="006766A9" w:rsidP="006766A9">
      <w:pPr>
        <w:pStyle w:val="TF"/>
        <w:rPr>
          <w:ins w:id="39" w:author="WF" w:date="2025-10-03T10:00:00Z" w16du:dateUtc="2025-10-03T09:00:00Z"/>
          <w:bCs/>
          <w:lang w:eastAsia="es-ES_tradnl"/>
        </w:rPr>
      </w:pPr>
      <w:ins w:id="40" w:author="WF" w:date="2025-10-03T10:00:00Z" w16du:dateUtc="2025-10-03T09:00:00Z">
        <w:r w:rsidRPr="00B05BFC">
          <w:rPr>
            <w:bCs/>
            <w:lang w:eastAsia="es-ES_tradnl"/>
          </w:rPr>
          <w:t xml:space="preserve">Figure </w:t>
        </w:r>
        <w:r w:rsidRPr="00244BD3">
          <w:rPr>
            <w:bCs/>
            <w:lang w:eastAsia="es-ES_tradnl"/>
          </w:rPr>
          <w:t>A.1.2-1</w:t>
        </w:r>
        <w:r w:rsidRPr="00B05BFC">
          <w:rPr>
            <w:bCs/>
            <w:lang w:eastAsia="es-ES_tradnl"/>
          </w:rPr>
          <w:t>: ECS onboarding flow</w:t>
        </w:r>
      </w:ins>
    </w:p>
    <w:p w14:paraId="7B3D5BFB" w14:textId="77777777" w:rsidR="006766A9" w:rsidRDefault="006766A9" w:rsidP="006766A9">
      <w:pPr>
        <w:rPr>
          <w:ins w:id="41" w:author="WF" w:date="2025-10-03T10:00:00Z" w16du:dateUtc="2025-10-03T09:00:00Z"/>
          <w:lang w:eastAsia="es-ES_tradnl"/>
        </w:rPr>
      </w:pPr>
    </w:p>
    <w:p w14:paraId="7BFEB4A0" w14:textId="77777777" w:rsidR="006766A9" w:rsidRPr="00B05BFC" w:rsidRDefault="006766A9" w:rsidP="006766A9">
      <w:pPr>
        <w:pStyle w:val="Heading3"/>
        <w:rPr>
          <w:ins w:id="42" w:author="WF" w:date="2025-10-03T10:00:00Z" w16du:dateUtc="2025-10-03T09:00:00Z"/>
        </w:rPr>
      </w:pPr>
      <w:ins w:id="43" w:author="WF" w:date="2025-10-03T10:00:00Z" w16du:dateUtc="2025-10-03T09:00:00Z">
        <w:r>
          <w:t>A.1.3</w:t>
        </w:r>
        <w:r>
          <w:tab/>
        </w:r>
        <w:r w:rsidRPr="00B05BFC">
          <w:t>Step</w:t>
        </w:r>
        <w:r>
          <w:t xml:space="preserve"> </w:t>
        </w:r>
        <w:r w:rsidRPr="00B05BFC">
          <w:t>2: ECS Publishes APIs</w:t>
        </w:r>
      </w:ins>
    </w:p>
    <w:p w14:paraId="7564557C" w14:textId="77777777" w:rsidR="006766A9" w:rsidRPr="00B05BFC" w:rsidRDefault="006766A9" w:rsidP="006766A9">
      <w:pPr>
        <w:rPr>
          <w:ins w:id="44" w:author="WF" w:date="2025-10-03T10:00:00Z" w16du:dateUtc="2025-10-03T09:00:00Z"/>
        </w:rPr>
      </w:pPr>
      <w:ins w:id="45" w:author="WF" w:date="2025-10-03T10:00:00Z" w16du:dateUtc="2025-10-03T09:00:00Z">
        <w:r>
          <w:t>Having obtained a valid certificate, t</w:t>
        </w:r>
        <w:r w:rsidRPr="00B05BFC">
          <w:t xml:space="preserve">he ECS publishes its service APIs (e.g., </w:t>
        </w:r>
        <w:proofErr w:type="spellStart"/>
        <w:r w:rsidRPr="00B05BFC">
          <w:rPr>
            <w:rStyle w:val="s1"/>
            <w:b/>
            <w:bCs/>
          </w:rPr>
          <w:t>EESRegistration</w:t>
        </w:r>
        <w:proofErr w:type="spellEnd"/>
        <w:r w:rsidRPr="00B05BFC">
          <w:t>, configuration APIs) into CAPIF.</w:t>
        </w:r>
        <w:r>
          <w:t xml:space="preserve"> The flow is depicted in </w:t>
        </w:r>
        <w:r w:rsidRPr="00BF0A26">
          <w:t>Figure A.1.</w:t>
        </w:r>
        <w:r>
          <w:t>3</w:t>
        </w:r>
        <w:r w:rsidRPr="00BF0A26">
          <w:t>-1</w:t>
        </w:r>
        <w:r>
          <w:t>.</w:t>
        </w:r>
      </w:ins>
    </w:p>
    <w:p w14:paraId="25305D86" w14:textId="77777777" w:rsidR="006766A9" w:rsidRDefault="006766A9" w:rsidP="006766A9">
      <w:pPr>
        <w:pStyle w:val="TH"/>
        <w:rPr>
          <w:ins w:id="46" w:author="WF" w:date="2025-10-03T10:00:00Z" w16du:dateUtc="2025-10-03T09:00:00Z"/>
          <w:noProof/>
        </w:rPr>
      </w:pPr>
      <w:ins w:id="47" w:author="WF" w:date="2025-10-03T10:00:00Z" w16du:dateUtc="2025-10-03T09:00:00Z">
        <w:r w:rsidRPr="00AC12DC">
          <w:rPr>
            <w:noProof/>
          </w:rPr>
          <w:drawing>
            <wp:inline distT="0" distB="0" distL="0" distR="0" wp14:anchorId="773AB124" wp14:editId="21AAB4AE">
              <wp:extent cx="3771900" cy="1155700"/>
              <wp:effectExtent l="0" t="0" r="0" b="0"/>
              <wp:docPr id="1455753101" name="Imagen 1" descr="Interfaz de usuario gráfica, Texto,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753101" name="Imagen 1" descr="Interfaz de usuario gráfica, Texto, Aplicación, Tabla&#10;&#10;El contenido generado por IA puede ser incorrecto."/>
                      <pic:cNvPicPr/>
                    </pic:nvPicPr>
                    <pic:blipFill>
                      <a:blip r:embed="rId15"/>
                      <a:stretch>
                        <a:fillRect/>
                      </a:stretch>
                    </pic:blipFill>
                    <pic:spPr>
                      <a:xfrm>
                        <a:off x="0" y="0"/>
                        <a:ext cx="3771900" cy="1155700"/>
                      </a:xfrm>
                      <a:prstGeom prst="rect">
                        <a:avLst/>
                      </a:prstGeom>
                    </pic:spPr>
                  </pic:pic>
                </a:graphicData>
              </a:graphic>
            </wp:inline>
          </w:drawing>
        </w:r>
      </w:ins>
    </w:p>
    <w:p w14:paraId="4B80B1AD" w14:textId="77777777" w:rsidR="006766A9" w:rsidRPr="00244BD3" w:rsidRDefault="006766A9" w:rsidP="006766A9">
      <w:pPr>
        <w:pStyle w:val="TF"/>
        <w:rPr>
          <w:ins w:id="48" w:author="WF" w:date="2025-10-03T10:00:00Z" w16du:dateUtc="2025-10-03T09:00:00Z"/>
          <w:bCs/>
          <w:lang w:eastAsia="es-ES_tradnl"/>
        </w:rPr>
      </w:pPr>
      <w:ins w:id="49" w:author="WF" w:date="2025-10-03T10:00:00Z" w16du:dateUtc="2025-10-03T09:00:00Z">
        <w:r w:rsidRPr="00B05BFC">
          <w:rPr>
            <w:bCs/>
            <w:lang w:eastAsia="es-ES_tradnl"/>
          </w:rPr>
          <w:t xml:space="preserve">Figure </w:t>
        </w:r>
        <w:r w:rsidRPr="00244BD3">
          <w:rPr>
            <w:bCs/>
            <w:lang w:eastAsia="es-ES_tradnl"/>
          </w:rPr>
          <w:t>A.1.3-1</w:t>
        </w:r>
        <w:r w:rsidRPr="00B05BFC">
          <w:rPr>
            <w:bCs/>
            <w:lang w:eastAsia="es-ES_tradnl"/>
          </w:rPr>
          <w:t xml:space="preserve">: ECS </w:t>
        </w:r>
        <w:r>
          <w:rPr>
            <w:bCs/>
            <w:lang w:eastAsia="es-ES_tradnl"/>
          </w:rPr>
          <w:t>Publish API</w:t>
        </w:r>
        <w:r w:rsidRPr="00B05BFC">
          <w:rPr>
            <w:bCs/>
            <w:lang w:eastAsia="es-ES_tradnl"/>
          </w:rPr>
          <w:t xml:space="preserve"> flow</w:t>
        </w:r>
      </w:ins>
    </w:p>
    <w:p w14:paraId="232D0514" w14:textId="77777777" w:rsidR="006766A9" w:rsidRDefault="006766A9" w:rsidP="006766A9">
      <w:pPr>
        <w:rPr>
          <w:ins w:id="50" w:author="WF" w:date="2025-10-03T10:00:00Z" w16du:dateUtc="2025-10-03T09:00:00Z"/>
          <w:lang w:eastAsia="es-ES_tradnl"/>
        </w:rPr>
      </w:pPr>
    </w:p>
    <w:p w14:paraId="112891D5" w14:textId="77777777" w:rsidR="006766A9" w:rsidRPr="00034A10" w:rsidRDefault="006766A9" w:rsidP="006766A9">
      <w:pPr>
        <w:pStyle w:val="Heading3"/>
        <w:rPr>
          <w:ins w:id="51" w:author="WF" w:date="2025-10-03T10:00:00Z" w16du:dateUtc="2025-10-03T09:00:00Z"/>
        </w:rPr>
      </w:pPr>
      <w:ins w:id="52" w:author="WF" w:date="2025-10-03T10:00:00Z" w16du:dateUtc="2025-10-03T09:00:00Z">
        <w:r>
          <w:t>A.1.4</w:t>
        </w:r>
        <w:r>
          <w:tab/>
        </w:r>
        <w:r w:rsidRPr="00034A10">
          <w:t>Step</w:t>
        </w:r>
        <w:r>
          <w:t xml:space="preserve"> </w:t>
        </w:r>
        <w:r w:rsidRPr="00034A10">
          <w:t>3: EES Onboarding into CAPIF</w:t>
        </w:r>
      </w:ins>
    </w:p>
    <w:p w14:paraId="5C6F4961" w14:textId="77777777" w:rsidR="006766A9" w:rsidRPr="00034A10" w:rsidRDefault="006766A9" w:rsidP="006766A9">
      <w:pPr>
        <w:rPr>
          <w:ins w:id="53" w:author="WF" w:date="2025-10-03T10:00:00Z" w16du:dateUtc="2025-10-03T09:00:00Z"/>
        </w:rPr>
      </w:pPr>
      <w:ins w:id="54" w:author="WF" w:date="2025-10-03T10:00:00Z" w16du:dateUtc="2025-10-03T09:00:00Z">
        <w:r w:rsidRPr="00034A10">
          <w:t xml:space="preserve">Before onboarding, each EES </w:t>
        </w:r>
        <w:r>
          <w:t xml:space="preserve">is </w:t>
        </w:r>
        <w:r w:rsidRPr="00034A10">
          <w:t>provisioned with:</w:t>
        </w:r>
      </w:ins>
    </w:p>
    <w:p w14:paraId="345F0680" w14:textId="77777777" w:rsidR="006766A9" w:rsidRPr="00034A10" w:rsidRDefault="006766A9" w:rsidP="006766A9">
      <w:pPr>
        <w:pStyle w:val="B1"/>
        <w:numPr>
          <w:ilvl w:val="0"/>
          <w:numId w:val="12"/>
        </w:numPr>
        <w:jc w:val="left"/>
        <w:rPr>
          <w:ins w:id="55" w:author="WF" w:date="2025-10-03T10:00:00Z" w16du:dateUtc="2025-10-03T09:00:00Z"/>
        </w:rPr>
      </w:pPr>
      <w:ins w:id="56" w:author="WF" w:date="2025-10-03T10:00:00Z" w16du:dateUtc="2025-10-03T09:00:00Z">
        <w:r w:rsidRPr="00034A10">
          <w:t>CAPIF Root CA certificate(s)</w:t>
        </w:r>
        <w:r>
          <w:t xml:space="preserve">, </w:t>
        </w:r>
        <w:r w:rsidRPr="00034A10">
          <w:t>to validate TLS when connecting to the CCF.</w:t>
        </w:r>
      </w:ins>
    </w:p>
    <w:p w14:paraId="3C89246F" w14:textId="77777777" w:rsidR="006766A9" w:rsidRPr="00034A10" w:rsidRDefault="006766A9" w:rsidP="006766A9">
      <w:pPr>
        <w:pStyle w:val="B1"/>
        <w:numPr>
          <w:ilvl w:val="0"/>
          <w:numId w:val="12"/>
        </w:numPr>
        <w:jc w:val="left"/>
        <w:rPr>
          <w:ins w:id="57" w:author="WF" w:date="2025-10-03T10:00:00Z" w16du:dateUtc="2025-10-03T09:00:00Z"/>
        </w:rPr>
      </w:pPr>
      <w:ins w:id="58" w:author="WF" w:date="2025-10-03T10:00:00Z" w16du:dateUtc="2025-10-03T09:00:00Z">
        <w:r w:rsidRPr="00034A10">
          <w:t>CAPIF Core Function base URL</w:t>
        </w:r>
        <w:r>
          <w:t xml:space="preserve">, </w:t>
        </w:r>
        <w:r w:rsidRPr="00034A10">
          <w:t>the discovery root for onboarding, discovery, and token endpoints.</w:t>
        </w:r>
      </w:ins>
    </w:p>
    <w:p w14:paraId="7447782F" w14:textId="77777777" w:rsidR="006766A9" w:rsidRPr="00034A10" w:rsidRDefault="006766A9" w:rsidP="006766A9">
      <w:pPr>
        <w:pStyle w:val="B1"/>
        <w:numPr>
          <w:ilvl w:val="0"/>
          <w:numId w:val="12"/>
        </w:numPr>
        <w:jc w:val="left"/>
        <w:rPr>
          <w:ins w:id="59" w:author="WF" w:date="2025-10-03T10:00:00Z" w16du:dateUtc="2025-10-03T09:00:00Z"/>
        </w:rPr>
      </w:pPr>
      <w:ins w:id="60" w:author="WF" w:date="2025-10-03T10:00:00Z" w16du:dateUtc="2025-10-03T09:00:00Z">
        <w:r w:rsidRPr="00034A10">
          <w:t>Bootstrap JWT and/or credential material</w:t>
        </w:r>
        <w:r>
          <w:t xml:space="preserve">, </w:t>
        </w:r>
        <w:r w:rsidRPr="00034A10">
          <w:t>initial credentials used to authenticate to CCF for onboarding (per operator policy).</w:t>
        </w:r>
      </w:ins>
    </w:p>
    <w:p w14:paraId="74DA9650" w14:textId="77777777" w:rsidR="006766A9" w:rsidRPr="00034A10" w:rsidRDefault="006766A9" w:rsidP="006766A9">
      <w:pPr>
        <w:rPr>
          <w:ins w:id="61" w:author="WF" w:date="2025-10-03T10:00:00Z" w16du:dateUtc="2025-10-03T09:00:00Z"/>
        </w:rPr>
      </w:pPr>
      <w:ins w:id="62" w:author="WF" w:date="2025-10-03T10:00:00Z" w16du:dateUtc="2025-10-03T09:00:00Z">
        <w:r w:rsidRPr="00034A10">
          <w:t>The EES establishes a secure TLS session to the CCF using the CA root, authenticates with the bootstrap token/credentials, and performs:</w:t>
        </w:r>
      </w:ins>
    </w:p>
    <w:p w14:paraId="00C562D8" w14:textId="77777777" w:rsidR="006766A9" w:rsidRPr="00034A10" w:rsidRDefault="006766A9" w:rsidP="006766A9">
      <w:pPr>
        <w:pStyle w:val="B1"/>
        <w:numPr>
          <w:ilvl w:val="0"/>
          <w:numId w:val="12"/>
        </w:numPr>
        <w:jc w:val="left"/>
        <w:rPr>
          <w:ins w:id="63" w:author="WF" w:date="2025-10-03T10:00:00Z" w16du:dateUtc="2025-10-03T09:00:00Z"/>
        </w:rPr>
      </w:pPr>
      <w:ins w:id="64" w:author="WF" w:date="2025-10-03T10:00:00Z" w16du:dateUtc="2025-10-03T09:00:00Z">
        <w:r w:rsidRPr="00034A10">
          <w:t>API Invoker onboarding (so it can later discover/consume ECS APIs), and</w:t>
        </w:r>
      </w:ins>
    </w:p>
    <w:p w14:paraId="2F6D9B9D" w14:textId="77777777" w:rsidR="006766A9" w:rsidRDefault="006766A9" w:rsidP="006766A9">
      <w:pPr>
        <w:pStyle w:val="B1"/>
        <w:numPr>
          <w:ilvl w:val="0"/>
          <w:numId w:val="12"/>
        </w:numPr>
        <w:jc w:val="left"/>
        <w:rPr>
          <w:ins w:id="65" w:author="WF" w:date="2025-10-03T10:00:00Z" w16du:dateUtc="2025-10-03T09:00:00Z"/>
        </w:rPr>
      </w:pPr>
      <w:ins w:id="66" w:author="WF" w:date="2025-10-03T10:00:00Z" w16du:dateUtc="2025-10-03T09:00:00Z">
        <w:r w:rsidRPr="00034A10">
          <w:t xml:space="preserve">API Provider registration (so it can later publish its own EES-facing APIs, e.g., </w:t>
        </w:r>
        <w:proofErr w:type="spellStart"/>
        <w:r w:rsidRPr="00034A10">
          <w:t>EASRegistration</w:t>
        </w:r>
        <w:proofErr w:type="spellEnd"/>
        <w:r w:rsidRPr="00034A10">
          <w:t>/Discovery).</w:t>
        </w:r>
      </w:ins>
    </w:p>
    <w:p w14:paraId="1AF790C8" w14:textId="77777777" w:rsidR="006766A9" w:rsidRPr="00034A10" w:rsidRDefault="006766A9" w:rsidP="006766A9">
      <w:pPr>
        <w:rPr>
          <w:ins w:id="67" w:author="WF" w:date="2025-10-03T10:00:00Z" w16du:dateUtc="2025-10-03T09:00:00Z"/>
        </w:rPr>
      </w:pPr>
      <w:ins w:id="68" w:author="WF" w:date="2025-10-03T10:00:00Z" w16du:dateUtc="2025-10-03T09:00:00Z">
        <w:r>
          <w:t xml:space="preserve">The EES onboarding as an API Invoker and then registering as an API Provider flows are depicted in </w:t>
        </w:r>
        <w:r w:rsidRPr="00BF0A26">
          <w:t>Figure A.1.</w:t>
        </w:r>
        <w:r>
          <w:t>4</w:t>
        </w:r>
        <w:r w:rsidRPr="00BF0A26">
          <w:t>-1</w:t>
        </w:r>
        <w:r>
          <w:t xml:space="preserve">.  </w:t>
        </w:r>
      </w:ins>
    </w:p>
    <w:p w14:paraId="267A1738" w14:textId="77777777" w:rsidR="006766A9" w:rsidRDefault="006766A9" w:rsidP="006766A9">
      <w:pPr>
        <w:pStyle w:val="TH"/>
        <w:rPr>
          <w:ins w:id="69" w:author="WF" w:date="2025-10-03T10:00:00Z" w16du:dateUtc="2025-10-03T09:00:00Z"/>
          <w:noProof/>
        </w:rPr>
      </w:pPr>
      <w:ins w:id="70" w:author="WF" w:date="2025-10-03T10:00:00Z" w16du:dateUtc="2025-10-03T09:00:00Z">
        <w:r w:rsidRPr="0060066D">
          <w:rPr>
            <w:noProof/>
          </w:rPr>
          <w:lastRenderedPageBreak/>
          <w:drawing>
            <wp:inline distT="0" distB="0" distL="0" distR="0" wp14:anchorId="2CE241C4" wp14:editId="7F01CBC6">
              <wp:extent cx="4914900" cy="1752600"/>
              <wp:effectExtent l="0" t="0" r="0" b="0"/>
              <wp:docPr id="936322494"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22494" name="Imagen 1" descr="Interfaz de usuario gráfica, Aplicación&#10;&#10;El contenido generado por IA puede ser incorrecto."/>
                      <pic:cNvPicPr/>
                    </pic:nvPicPr>
                    <pic:blipFill>
                      <a:blip r:embed="rId16"/>
                      <a:stretch>
                        <a:fillRect/>
                      </a:stretch>
                    </pic:blipFill>
                    <pic:spPr>
                      <a:xfrm>
                        <a:off x="0" y="0"/>
                        <a:ext cx="4914900" cy="1752600"/>
                      </a:xfrm>
                      <a:prstGeom prst="rect">
                        <a:avLst/>
                      </a:prstGeom>
                    </pic:spPr>
                  </pic:pic>
                </a:graphicData>
              </a:graphic>
            </wp:inline>
          </w:drawing>
        </w:r>
      </w:ins>
    </w:p>
    <w:p w14:paraId="34D99746" w14:textId="77777777" w:rsidR="006766A9" w:rsidRPr="00244BD3" w:rsidRDefault="006766A9" w:rsidP="006766A9">
      <w:pPr>
        <w:pStyle w:val="TF"/>
        <w:rPr>
          <w:ins w:id="71" w:author="WF" w:date="2025-10-03T10:00:00Z" w16du:dateUtc="2025-10-03T09:00:00Z"/>
          <w:bCs/>
          <w:lang w:eastAsia="es-ES_tradnl"/>
        </w:rPr>
      </w:pPr>
      <w:ins w:id="72" w:author="WF" w:date="2025-10-03T10:00:00Z" w16du:dateUtc="2025-10-03T09:00:00Z">
        <w:r w:rsidRPr="00B05BFC">
          <w:rPr>
            <w:bCs/>
            <w:lang w:eastAsia="es-ES_tradnl"/>
          </w:rPr>
          <w:t xml:space="preserve">Figure </w:t>
        </w:r>
        <w:r w:rsidRPr="00244BD3">
          <w:rPr>
            <w:bCs/>
            <w:lang w:eastAsia="es-ES_tradnl"/>
          </w:rPr>
          <w:t>A.1.4-1</w:t>
        </w:r>
        <w:r w:rsidRPr="00B05BFC">
          <w:rPr>
            <w:bCs/>
            <w:lang w:eastAsia="es-ES_tradnl"/>
          </w:rPr>
          <w:t xml:space="preserve">: </w:t>
        </w:r>
        <w:r>
          <w:rPr>
            <w:bCs/>
            <w:lang w:eastAsia="es-ES_tradnl"/>
          </w:rPr>
          <w:t>EES</w:t>
        </w:r>
        <w:r w:rsidRPr="00B05BFC">
          <w:rPr>
            <w:bCs/>
            <w:lang w:eastAsia="es-ES_tradnl"/>
          </w:rPr>
          <w:t xml:space="preserve"> onboarding flow</w:t>
        </w:r>
      </w:ins>
    </w:p>
    <w:p w14:paraId="1A8D250C" w14:textId="77777777" w:rsidR="006766A9" w:rsidRDefault="006766A9" w:rsidP="006766A9">
      <w:pPr>
        <w:rPr>
          <w:ins w:id="73" w:author="WF" w:date="2025-10-03T10:00:00Z" w16du:dateUtc="2025-10-03T09:00:00Z"/>
          <w:lang w:eastAsia="es-ES_tradnl"/>
        </w:rPr>
      </w:pPr>
    </w:p>
    <w:p w14:paraId="33D2F991" w14:textId="77777777" w:rsidR="006766A9" w:rsidRPr="00050F6D" w:rsidRDefault="006766A9" w:rsidP="006766A9">
      <w:pPr>
        <w:pStyle w:val="Heading3"/>
        <w:rPr>
          <w:ins w:id="74" w:author="WF" w:date="2025-10-03T10:00:00Z" w16du:dateUtc="2025-10-03T09:00:00Z"/>
        </w:rPr>
      </w:pPr>
      <w:ins w:id="75" w:author="WF" w:date="2025-10-03T10:00:00Z" w16du:dateUtc="2025-10-03T09:00:00Z">
        <w:r>
          <w:t>A.1.5</w:t>
        </w:r>
        <w:r>
          <w:tab/>
        </w:r>
        <w:r w:rsidRPr="00050F6D">
          <w:t>Step</w:t>
        </w:r>
        <w:r>
          <w:t xml:space="preserve"> </w:t>
        </w:r>
        <w:r w:rsidRPr="00050F6D">
          <w:t>4: EES Publishes Its APIs</w:t>
        </w:r>
      </w:ins>
    </w:p>
    <w:p w14:paraId="3FBCF459" w14:textId="77777777" w:rsidR="006766A9" w:rsidRPr="00050F6D" w:rsidRDefault="006766A9" w:rsidP="006766A9">
      <w:pPr>
        <w:rPr>
          <w:ins w:id="76" w:author="WF" w:date="2025-10-03T10:00:00Z" w16du:dateUtc="2025-10-03T09:00:00Z"/>
          <w:lang w:eastAsia="es-ES_tradnl"/>
        </w:rPr>
      </w:pPr>
      <w:ins w:id="77" w:author="WF" w:date="2025-10-03T10:00:00Z" w16du:dateUtc="2025-10-03T09:00:00Z">
        <w:r w:rsidRPr="00050F6D">
          <w:t xml:space="preserve">The EES publishes APIs for </w:t>
        </w:r>
        <w:proofErr w:type="spellStart"/>
        <w:r w:rsidRPr="00050F6D">
          <w:rPr>
            <w:rStyle w:val="s1"/>
            <w:b/>
            <w:bCs/>
          </w:rPr>
          <w:t>EASRegistration</w:t>
        </w:r>
        <w:proofErr w:type="spellEnd"/>
        <w:r w:rsidRPr="00050F6D">
          <w:t xml:space="preserve">, </w:t>
        </w:r>
        <w:proofErr w:type="spellStart"/>
        <w:r w:rsidRPr="00050F6D">
          <w:rPr>
            <w:rStyle w:val="s1"/>
            <w:b/>
            <w:bCs/>
          </w:rPr>
          <w:t>EASDiscovery</w:t>
        </w:r>
        <w:proofErr w:type="spellEnd"/>
        <w:r w:rsidRPr="00050F6D">
          <w:t>, and UE-related assistance (E</w:t>
        </w:r>
        <w:r>
          <w:t>E</w:t>
        </w:r>
        <w:r w:rsidRPr="00050F6D">
          <w:t>C)</w:t>
        </w:r>
        <w:r>
          <w:t xml:space="preserve">, as depicted in </w:t>
        </w:r>
        <w:r w:rsidRPr="00BF0A26">
          <w:t>Figure A.1.</w:t>
        </w:r>
        <w:r>
          <w:t>5</w:t>
        </w:r>
        <w:r w:rsidRPr="00BF0A26">
          <w:t>-1</w:t>
        </w:r>
        <w:r>
          <w:t>.</w:t>
        </w:r>
      </w:ins>
    </w:p>
    <w:p w14:paraId="4EF6D329" w14:textId="77777777" w:rsidR="006766A9" w:rsidRPr="00050F6D" w:rsidRDefault="006766A9" w:rsidP="006766A9">
      <w:pPr>
        <w:pStyle w:val="TH"/>
        <w:rPr>
          <w:ins w:id="78" w:author="WF" w:date="2025-10-03T10:00:00Z" w16du:dateUtc="2025-10-03T09:00:00Z"/>
          <w:noProof/>
        </w:rPr>
      </w:pPr>
      <w:ins w:id="79" w:author="WF" w:date="2025-10-03T10:00:00Z" w16du:dateUtc="2025-10-03T09:00:00Z">
        <w:r w:rsidRPr="000F6B31">
          <w:rPr>
            <w:noProof/>
          </w:rPr>
          <w:drawing>
            <wp:inline distT="0" distB="0" distL="0" distR="0" wp14:anchorId="02F36764" wp14:editId="4ED20F90">
              <wp:extent cx="3314700" cy="939800"/>
              <wp:effectExtent l="0" t="0" r="0" b="0"/>
              <wp:docPr id="836915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915625" name="Imagen 1" descr="Tabla&#10;&#10;El contenido generado por IA puede ser incorrecto."/>
                      <pic:cNvPicPr/>
                    </pic:nvPicPr>
                    <pic:blipFill>
                      <a:blip r:embed="rId17"/>
                      <a:stretch>
                        <a:fillRect/>
                      </a:stretch>
                    </pic:blipFill>
                    <pic:spPr>
                      <a:xfrm>
                        <a:off x="0" y="0"/>
                        <a:ext cx="3314700" cy="939800"/>
                      </a:xfrm>
                      <a:prstGeom prst="rect">
                        <a:avLst/>
                      </a:prstGeom>
                    </pic:spPr>
                  </pic:pic>
                </a:graphicData>
              </a:graphic>
            </wp:inline>
          </w:drawing>
        </w:r>
      </w:ins>
    </w:p>
    <w:p w14:paraId="6E0F9F70" w14:textId="77777777" w:rsidR="006766A9" w:rsidRPr="00244BD3" w:rsidRDefault="006766A9" w:rsidP="006766A9">
      <w:pPr>
        <w:pStyle w:val="TF"/>
        <w:rPr>
          <w:ins w:id="80" w:author="WF" w:date="2025-10-03T10:00:00Z" w16du:dateUtc="2025-10-03T09:00:00Z"/>
          <w:bCs/>
          <w:lang w:eastAsia="es-ES_tradnl"/>
        </w:rPr>
      </w:pPr>
      <w:ins w:id="81" w:author="WF" w:date="2025-10-03T10:00:00Z" w16du:dateUtc="2025-10-03T09:00:00Z">
        <w:r w:rsidRPr="00050F6D">
          <w:rPr>
            <w:bCs/>
            <w:lang w:eastAsia="es-ES_tradnl"/>
          </w:rPr>
          <w:t xml:space="preserve">Figure </w:t>
        </w:r>
        <w:r w:rsidRPr="00244BD3">
          <w:rPr>
            <w:bCs/>
            <w:lang w:eastAsia="es-ES_tradnl"/>
          </w:rPr>
          <w:t>A.1.5-1</w:t>
        </w:r>
        <w:r w:rsidRPr="00050F6D">
          <w:rPr>
            <w:bCs/>
            <w:lang w:eastAsia="es-ES_tradnl"/>
          </w:rPr>
          <w:t>: EES publishing flow</w:t>
        </w:r>
      </w:ins>
    </w:p>
    <w:p w14:paraId="686479D4" w14:textId="77777777" w:rsidR="006766A9" w:rsidRDefault="006766A9" w:rsidP="006766A9">
      <w:pPr>
        <w:rPr>
          <w:ins w:id="82" w:author="WF" w:date="2025-10-03T10:00:00Z" w16du:dateUtc="2025-10-03T09:00:00Z"/>
          <w:lang w:eastAsia="es-ES_tradnl"/>
        </w:rPr>
      </w:pPr>
    </w:p>
    <w:p w14:paraId="71A2BAAA" w14:textId="77777777" w:rsidR="006766A9" w:rsidRPr="00050F6D" w:rsidRDefault="006766A9" w:rsidP="006766A9">
      <w:pPr>
        <w:pStyle w:val="Heading3"/>
        <w:rPr>
          <w:ins w:id="83" w:author="WF" w:date="2025-10-03T10:00:00Z" w16du:dateUtc="2025-10-03T09:00:00Z"/>
        </w:rPr>
      </w:pPr>
      <w:ins w:id="84" w:author="WF" w:date="2025-10-03T10:00:00Z" w16du:dateUtc="2025-10-03T09:00:00Z">
        <w:r>
          <w:t>A.1.6</w:t>
        </w:r>
        <w:r>
          <w:tab/>
        </w:r>
        <w:r w:rsidRPr="00050F6D">
          <w:t>Step</w:t>
        </w:r>
        <w:r>
          <w:t xml:space="preserve"> </w:t>
        </w:r>
        <w:r w:rsidRPr="00050F6D">
          <w:t>5: EES Discovers ECS APIs</w:t>
        </w:r>
      </w:ins>
    </w:p>
    <w:p w14:paraId="0AE0073E" w14:textId="77777777" w:rsidR="006766A9" w:rsidRPr="00050F6D" w:rsidRDefault="006766A9" w:rsidP="006766A9">
      <w:pPr>
        <w:rPr>
          <w:ins w:id="85" w:author="WF" w:date="2025-10-03T10:00:00Z" w16du:dateUtc="2025-10-03T09:00:00Z"/>
        </w:rPr>
      </w:pPr>
      <w:ins w:id="86" w:author="WF" w:date="2025-10-03T10:00:00Z" w16du:dateUtc="2025-10-03T09:00:00Z">
        <w:r w:rsidRPr="00050F6D">
          <w:t>Before interacting with ECS, the EES discovers ECS’s published APIs through CAPIF</w:t>
        </w:r>
        <w:r>
          <w:t xml:space="preserve">, as depicted in </w:t>
        </w:r>
        <w:r w:rsidRPr="00BF0A26">
          <w:t>Figure A.1.</w:t>
        </w:r>
        <w:r>
          <w:t>6</w:t>
        </w:r>
        <w:r w:rsidRPr="00BF0A26">
          <w:t>-1</w:t>
        </w:r>
        <w:r w:rsidRPr="00050F6D">
          <w:t>.</w:t>
        </w:r>
      </w:ins>
    </w:p>
    <w:p w14:paraId="4F829630" w14:textId="77777777" w:rsidR="006766A9" w:rsidRPr="00050F6D" w:rsidRDefault="006766A9" w:rsidP="006766A9">
      <w:pPr>
        <w:pStyle w:val="TH"/>
        <w:rPr>
          <w:ins w:id="87" w:author="WF" w:date="2025-10-03T10:00:00Z" w16du:dateUtc="2025-10-03T09:00:00Z"/>
          <w:noProof/>
        </w:rPr>
      </w:pPr>
      <w:ins w:id="88" w:author="WF" w:date="2025-10-03T10:00:00Z" w16du:dateUtc="2025-10-03T09:00:00Z">
        <w:r w:rsidRPr="005408D4">
          <w:rPr>
            <w:noProof/>
          </w:rPr>
          <w:drawing>
            <wp:inline distT="0" distB="0" distL="0" distR="0" wp14:anchorId="6BABF5E8" wp14:editId="3F05BA05">
              <wp:extent cx="2311400" cy="939800"/>
              <wp:effectExtent l="0" t="0" r="0" b="0"/>
              <wp:docPr id="1871051638" name="Imagen 1" descr="Interfaz de usuario gráfica, Texto, Aplicación, Chat o mensaje d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51638" name="Imagen 1" descr="Interfaz de usuario gráfica, Texto, Aplicación, Chat o mensaje de texto&#10;&#10;El contenido generado por IA puede ser incorrecto."/>
                      <pic:cNvPicPr/>
                    </pic:nvPicPr>
                    <pic:blipFill>
                      <a:blip r:embed="rId18"/>
                      <a:stretch>
                        <a:fillRect/>
                      </a:stretch>
                    </pic:blipFill>
                    <pic:spPr>
                      <a:xfrm>
                        <a:off x="0" y="0"/>
                        <a:ext cx="2311400" cy="939800"/>
                      </a:xfrm>
                      <a:prstGeom prst="rect">
                        <a:avLst/>
                      </a:prstGeom>
                    </pic:spPr>
                  </pic:pic>
                </a:graphicData>
              </a:graphic>
            </wp:inline>
          </w:drawing>
        </w:r>
      </w:ins>
    </w:p>
    <w:p w14:paraId="5FC87FE9" w14:textId="77777777" w:rsidR="006766A9" w:rsidRPr="00E937C8" w:rsidRDefault="006766A9" w:rsidP="006766A9">
      <w:pPr>
        <w:pStyle w:val="TF"/>
        <w:rPr>
          <w:ins w:id="89" w:author="WF" w:date="2025-10-03T10:00:00Z" w16du:dateUtc="2025-10-03T09:00:00Z"/>
          <w:bCs/>
          <w:lang w:eastAsia="es-ES_tradnl"/>
        </w:rPr>
      </w:pPr>
      <w:ins w:id="90" w:author="WF" w:date="2025-10-03T10:00:00Z" w16du:dateUtc="2025-10-03T09:00:00Z">
        <w:r w:rsidRPr="00050F6D">
          <w:rPr>
            <w:bCs/>
            <w:lang w:eastAsia="es-ES_tradnl"/>
          </w:rPr>
          <w:t xml:space="preserve">Figure </w:t>
        </w:r>
        <w:r w:rsidRPr="00244BD3">
          <w:rPr>
            <w:bCs/>
            <w:lang w:eastAsia="es-ES_tradnl"/>
          </w:rPr>
          <w:t>A.1.6-1</w:t>
        </w:r>
        <w:r w:rsidRPr="00050F6D">
          <w:rPr>
            <w:bCs/>
            <w:lang w:eastAsia="es-ES_tradnl"/>
          </w:rPr>
          <w:t>: EES discovery flow</w:t>
        </w:r>
      </w:ins>
    </w:p>
    <w:p w14:paraId="29DFEAA2" w14:textId="77777777" w:rsidR="006766A9" w:rsidRDefault="006766A9" w:rsidP="006766A9">
      <w:pPr>
        <w:rPr>
          <w:ins w:id="91" w:author="WF" w:date="2025-10-03T10:00:00Z" w16du:dateUtc="2025-10-03T09:00:00Z"/>
          <w:lang w:eastAsia="es-ES_tradnl"/>
        </w:rPr>
      </w:pPr>
    </w:p>
    <w:p w14:paraId="0E390C4A" w14:textId="77777777" w:rsidR="006766A9" w:rsidRPr="00050F6D" w:rsidRDefault="006766A9" w:rsidP="006766A9">
      <w:pPr>
        <w:pStyle w:val="Heading3"/>
        <w:rPr>
          <w:ins w:id="92" w:author="WF" w:date="2025-10-03T10:00:00Z" w16du:dateUtc="2025-10-03T09:00:00Z"/>
        </w:rPr>
      </w:pPr>
      <w:ins w:id="93" w:author="WF" w:date="2025-10-03T10:00:00Z" w16du:dateUtc="2025-10-03T09:00:00Z">
        <w:r>
          <w:t>A.1.7</w:t>
        </w:r>
        <w:r>
          <w:tab/>
        </w:r>
        <w:r w:rsidRPr="00050F6D">
          <w:t>Step</w:t>
        </w:r>
        <w:r>
          <w:t xml:space="preserve"> </w:t>
        </w:r>
        <w:r w:rsidRPr="00050F6D">
          <w:t>6: EES Registers with ECS</w:t>
        </w:r>
      </w:ins>
    </w:p>
    <w:p w14:paraId="3D9938A4" w14:textId="77777777" w:rsidR="006766A9" w:rsidRPr="00050F6D" w:rsidRDefault="006766A9" w:rsidP="006766A9">
      <w:pPr>
        <w:rPr>
          <w:ins w:id="94" w:author="WF" w:date="2025-10-03T10:00:00Z" w16du:dateUtc="2025-10-03T09:00:00Z"/>
        </w:rPr>
      </w:pPr>
      <w:proofErr w:type="gramStart"/>
      <w:ins w:id="95" w:author="WF" w:date="2025-10-03T10:00:00Z" w16du:dateUtc="2025-10-03T09:00:00Z">
        <w:r w:rsidRPr="00050F6D">
          <w:t>In order to</w:t>
        </w:r>
        <w:proofErr w:type="gramEnd"/>
        <w:r w:rsidRPr="00050F6D">
          <w:t xml:space="preserve"> register in ECS, EES needs to consume the discovered </w:t>
        </w:r>
        <w:proofErr w:type="spellStart"/>
        <w:r w:rsidRPr="00050F6D">
          <w:rPr>
            <w:b/>
            <w:bCs/>
          </w:rPr>
          <w:t>EESRegistration</w:t>
        </w:r>
        <w:proofErr w:type="spellEnd"/>
        <w:r w:rsidRPr="00050F6D">
          <w:rPr>
            <w:b/>
            <w:bCs/>
          </w:rPr>
          <w:t xml:space="preserve"> API</w:t>
        </w:r>
        <w:r w:rsidRPr="00BF0A26">
          <w:t>. For that, th</w:t>
        </w:r>
        <w:r w:rsidRPr="00050F6D">
          <w:t xml:space="preserve">e EES establishes a Security Context with the CCF using the client certificate issued/provisioned during API Invoker onboarding (Step 3) selecting the </w:t>
        </w:r>
        <w:proofErr w:type="spellStart"/>
        <w:r w:rsidRPr="00050F6D">
          <w:t>SecurityMethod</w:t>
        </w:r>
        <w:proofErr w:type="spellEnd"/>
        <w:r w:rsidRPr="00050F6D">
          <w:t>, in this case, will be OAuth. Then, the EES requests an OAuth2 access token (Client Credentials grant) from the CCF, bound to the established Security Context, with scope for ECS APIs (</w:t>
        </w:r>
        <w:proofErr w:type="spellStart"/>
        <w:r w:rsidRPr="00050F6D">
          <w:rPr>
            <w:b/>
            <w:bCs/>
          </w:rPr>
          <w:t>EESRegistration</w:t>
        </w:r>
        <w:proofErr w:type="spellEnd"/>
        <w:r w:rsidRPr="00050F6D">
          <w:rPr>
            <w:b/>
            <w:bCs/>
          </w:rPr>
          <w:t>)</w:t>
        </w:r>
        <w:r w:rsidRPr="00050F6D">
          <w:t xml:space="preserve">. </w:t>
        </w:r>
      </w:ins>
    </w:p>
    <w:p w14:paraId="3A1EC98A" w14:textId="77777777" w:rsidR="006766A9" w:rsidRDefault="006766A9" w:rsidP="006766A9">
      <w:pPr>
        <w:rPr>
          <w:ins w:id="96" w:author="WF" w:date="2025-10-03T10:00:00Z" w16du:dateUtc="2025-10-03T09:00:00Z"/>
        </w:rPr>
      </w:pPr>
      <w:ins w:id="97" w:author="WF" w:date="2025-10-03T10:00:00Z" w16du:dateUtc="2025-10-03T09:00:00Z">
        <w:r w:rsidRPr="00050F6D">
          <w:t xml:space="preserve">The EES invokes </w:t>
        </w:r>
        <w:proofErr w:type="spellStart"/>
        <w:r w:rsidRPr="00050F6D">
          <w:rPr>
            <w:b/>
            <w:bCs/>
          </w:rPr>
          <w:t>EESRegistration</w:t>
        </w:r>
        <w:proofErr w:type="spellEnd"/>
        <w:r w:rsidRPr="00050F6D">
          <w:t xml:space="preserve"> on the ECS (EDGE-6) with the O</w:t>
        </w:r>
        <w:r>
          <w:t>A</w:t>
        </w:r>
        <w:r w:rsidRPr="00050F6D">
          <w:t>uth token in the bearer header. The ECS validates the token and completes EES registration into ECS.</w:t>
        </w:r>
      </w:ins>
    </w:p>
    <w:p w14:paraId="4A26846E" w14:textId="77777777" w:rsidR="006766A9" w:rsidRPr="00050F6D" w:rsidRDefault="006766A9" w:rsidP="006766A9">
      <w:pPr>
        <w:rPr>
          <w:ins w:id="98" w:author="WF" w:date="2025-10-03T10:00:00Z" w16du:dateUtc="2025-10-03T09:00:00Z"/>
        </w:rPr>
      </w:pPr>
      <w:ins w:id="99" w:author="WF" w:date="2025-10-03T10:00:00Z" w16du:dateUtc="2025-10-03T09:00:00Z">
        <w:r>
          <w:t xml:space="preserve">These steps are depicted in </w:t>
        </w:r>
        <w:r w:rsidRPr="00BF0A26">
          <w:t>Figure A.1.</w:t>
        </w:r>
        <w:r>
          <w:t>7</w:t>
        </w:r>
        <w:r w:rsidRPr="00BF0A26">
          <w:t>-1</w:t>
        </w:r>
        <w:r>
          <w:t>.</w:t>
        </w:r>
      </w:ins>
    </w:p>
    <w:p w14:paraId="42B34CDF" w14:textId="77777777" w:rsidR="006766A9" w:rsidRDefault="006766A9" w:rsidP="006766A9">
      <w:pPr>
        <w:pStyle w:val="TH"/>
        <w:rPr>
          <w:ins w:id="100" w:author="WF" w:date="2025-10-03T10:00:00Z" w16du:dateUtc="2025-10-03T09:00:00Z"/>
          <w:noProof/>
        </w:rPr>
      </w:pPr>
      <w:ins w:id="101" w:author="WF" w:date="2025-10-03T10:00:00Z" w16du:dateUtc="2025-10-03T09:00:00Z">
        <w:r w:rsidRPr="005408D4">
          <w:rPr>
            <w:noProof/>
          </w:rPr>
          <w:lastRenderedPageBreak/>
          <w:drawing>
            <wp:inline distT="0" distB="0" distL="0" distR="0" wp14:anchorId="59BE2B81" wp14:editId="6F97DDF6">
              <wp:extent cx="4902200" cy="2387600"/>
              <wp:effectExtent l="0" t="0" r="0" b="0"/>
              <wp:docPr id="1663306012"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06012" name="Imagen 1" descr="Interfaz de usuario gráfica, Aplicación&#10;&#10;El contenido generado por IA puede ser incorrecto."/>
                      <pic:cNvPicPr/>
                    </pic:nvPicPr>
                    <pic:blipFill>
                      <a:blip r:embed="rId19"/>
                      <a:stretch>
                        <a:fillRect/>
                      </a:stretch>
                    </pic:blipFill>
                    <pic:spPr>
                      <a:xfrm>
                        <a:off x="0" y="0"/>
                        <a:ext cx="4902200" cy="2387600"/>
                      </a:xfrm>
                      <a:prstGeom prst="rect">
                        <a:avLst/>
                      </a:prstGeom>
                    </pic:spPr>
                  </pic:pic>
                </a:graphicData>
              </a:graphic>
            </wp:inline>
          </w:drawing>
        </w:r>
      </w:ins>
    </w:p>
    <w:p w14:paraId="7398E9D7" w14:textId="77777777" w:rsidR="006766A9" w:rsidRPr="00E937C8" w:rsidRDefault="006766A9" w:rsidP="006766A9">
      <w:pPr>
        <w:pStyle w:val="TF"/>
        <w:rPr>
          <w:ins w:id="102" w:author="WF" w:date="2025-10-03T10:00:00Z" w16du:dateUtc="2025-10-03T09:00:00Z"/>
          <w:bCs/>
          <w:lang w:eastAsia="es-ES_tradnl"/>
        </w:rPr>
      </w:pPr>
      <w:ins w:id="103" w:author="WF" w:date="2025-10-03T10:00:00Z" w16du:dateUtc="2025-10-03T09:00:00Z">
        <w:r w:rsidRPr="00B05BFC">
          <w:rPr>
            <w:bCs/>
            <w:lang w:eastAsia="es-ES_tradnl"/>
          </w:rPr>
          <w:t xml:space="preserve">Figure </w:t>
        </w:r>
        <w:r w:rsidRPr="00244BD3">
          <w:rPr>
            <w:bCs/>
            <w:lang w:eastAsia="es-ES_tradnl"/>
          </w:rPr>
          <w:t>A.1.7-1</w:t>
        </w:r>
        <w:r w:rsidRPr="00B05BFC">
          <w:rPr>
            <w:bCs/>
            <w:lang w:eastAsia="es-ES_tradnl"/>
          </w:rPr>
          <w:t xml:space="preserve">: </w:t>
        </w:r>
        <w:r>
          <w:rPr>
            <w:bCs/>
            <w:lang w:eastAsia="es-ES_tradnl"/>
          </w:rPr>
          <w:t>EES</w:t>
        </w:r>
        <w:r w:rsidRPr="00B05BFC">
          <w:rPr>
            <w:bCs/>
            <w:lang w:eastAsia="es-ES_tradnl"/>
          </w:rPr>
          <w:t xml:space="preserve"> </w:t>
        </w:r>
        <w:r>
          <w:rPr>
            <w:bCs/>
            <w:lang w:eastAsia="es-ES_tradnl"/>
          </w:rPr>
          <w:t>registration</w:t>
        </w:r>
        <w:r w:rsidRPr="00B05BFC">
          <w:rPr>
            <w:bCs/>
            <w:lang w:eastAsia="es-ES_tradnl"/>
          </w:rPr>
          <w:t xml:space="preserve"> flow</w:t>
        </w:r>
      </w:ins>
    </w:p>
    <w:p w14:paraId="4C4FCD59" w14:textId="77777777" w:rsidR="006766A9" w:rsidRDefault="006766A9" w:rsidP="006766A9">
      <w:pPr>
        <w:rPr>
          <w:ins w:id="104" w:author="WF" w:date="2025-10-03T10:00:00Z" w16du:dateUtc="2025-10-03T09:00:00Z"/>
          <w:lang w:eastAsia="es-ES_tradnl"/>
        </w:rPr>
      </w:pPr>
    </w:p>
    <w:p w14:paraId="2C85ACEB" w14:textId="77777777" w:rsidR="006766A9" w:rsidRPr="006F6C85" w:rsidRDefault="006766A9" w:rsidP="006766A9">
      <w:pPr>
        <w:pStyle w:val="Heading3"/>
        <w:rPr>
          <w:ins w:id="105" w:author="WF" w:date="2025-10-03T10:00:00Z" w16du:dateUtc="2025-10-03T09:00:00Z"/>
        </w:rPr>
      </w:pPr>
      <w:ins w:id="106" w:author="WF" w:date="2025-10-03T10:00:00Z" w16du:dateUtc="2025-10-03T09:00:00Z">
        <w:r>
          <w:t>A.1.8</w:t>
        </w:r>
        <w:r>
          <w:tab/>
        </w:r>
        <w:r w:rsidRPr="006F6C85">
          <w:t>Step</w:t>
        </w:r>
        <w:r>
          <w:t xml:space="preserve"> </w:t>
        </w:r>
        <w:r w:rsidRPr="006F6C85">
          <w:t>7: EAS Onboarding into CAPIF</w:t>
        </w:r>
      </w:ins>
    </w:p>
    <w:p w14:paraId="1F478831" w14:textId="77777777" w:rsidR="006766A9" w:rsidRPr="00DD3C47" w:rsidRDefault="006766A9" w:rsidP="006766A9">
      <w:pPr>
        <w:rPr>
          <w:ins w:id="107" w:author="WF" w:date="2025-10-03T10:00:00Z" w16du:dateUtc="2025-10-03T09:00:00Z"/>
        </w:rPr>
      </w:pPr>
      <w:ins w:id="108" w:author="WF" w:date="2025-10-03T10:00:00Z" w16du:dateUtc="2025-10-03T09:00:00Z">
        <w:r w:rsidRPr="00DD3C47">
          <w:t xml:space="preserve">Before onboarding, each EAS </w:t>
        </w:r>
        <w:r>
          <w:t>is</w:t>
        </w:r>
        <w:r w:rsidRPr="00DD3C47">
          <w:t xml:space="preserve"> provisioned with:</w:t>
        </w:r>
      </w:ins>
    </w:p>
    <w:p w14:paraId="16408AF5" w14:textId="77777777" w:rsidR="006766A9" w:rsidRPr="00DD3C47" w:rsidRDefault="006766A9" w:rsidP="006766A9">
      <w:pPr>
        <w:pStyle w:val="B1"/>
        <w:numPr>
          <w:ilvl w:val="0"/>
          <w:numId w:val="12"/>
        </w:numPr>
        <w:jc w:val="left"/>
        <w:rPr>
          <w:ins w:id="109" w:author="WF" w:date="2025-10-03T10:00:00Z" w16du:dateUtc="2025-10-03T09:00:00Z"/>
        </w:rPr>
      </w:pPr>
      <w:ins w:id="110" w:author="WF" w:date="2025-10-03T10:00:00Z" w16du:dateUtc="2025-10-03T09:00:00Z">
        <w:r w:rsidRPr="00DD3C47">
          <w:t>CAPIF Root CA certificate(s): to validate the CCF’s TLS server certificate.</w:t>
        </w:r>
      </w:ins>
    </w:p>
    <w:p w14:paraId="451F9399" w14:textId="77777777" w:rsidR="006766A9" w:rsidRPr="00DD3C47" w:rsidRDefault="006766A9" w:rsidP="006766A9">
      <w:pPr>
        <w:pStyle w:val="B1"/>
        <w:numPr>
          <w:ilvl w:val="0"/>
          <w:numId w:val="12"/>
        </w:numPr>
        <w:jc w:val="left"/>
        <w:rPr>
          <w:ins w:id="111" w:author="WF" w:date="2025-10-03T10:00:00Z" w16du:dateUtc="2025-10-03T09:00:00Z"/>
        </w:rPr>
      </w:pPr>
      <w:ins w:id="112" w:author="WF" w:date="2025-10-03T10:00:00Z" w16du:dateUtc="2025-10-03T09:00:00Z">
        <w:r w:rsidRPr="00DD3C47">
          <w:t>CAPIF Core Function base URL(s): the root(s) for CAPIF onboarding, discovery/catalogue, and token endpoints.</w:t>
        </w:r>
      </w:ins>
    </w:p>
    <w:p w14:paraId="676E3011" w14:textId="77777777" w:rsidR="006766A9" w:rsidRPr="00DD3C47" w:rsidRDefault="006766A9" w:rsidP="006766A9">
      <w:pPr>
        <w:pStyle w:val="B1"/>
        <w:numPr>
          <w:ilvl w:val="0"/>
          <w:numId w:val="12"/>
        </w:numPr>
        <w:jc w:val="left"/>
        <w:rPr>
          <w:ins w:id="113" w:author="WF" w:date="2025-10-03T10:00:00Z" w16du:dateUtc="2025-10-03T09:00:00Z"/>
        </w:rPr>
      </w:pPr>
      <w:ins w:id="114" w:author="WF" w:date="2025-10-03T10:00:00Z" w16du:dateUtc="2025-10-03T09:00:00Z">
        <w:r w:rsidRPr="00DD3C47">
          <w:t>Bootstrap JWT and/or credential material: initial credentials issued by the operator/CCF that authorize the EAS to onboard; may encode roles for API Invoker and API Provider.</w:t>
        </w:r>
        <w:r>
          <w:t xml:space="preserve"> JWT SHALL be different for API Invoker and API Provider roles. </w:t>
        </w:r>
      </w:ins>
    </w:p>
    <w:p w14:paraId="0936F411" w14:textId="77777777" w:rsidR="006766A9" w:rsidRPr="00DD3C47" w:rsidRDefault="006766A9" w:rsidP="006766A9">
      <w:pPr>
        <w:rPr>
          <w:ins w:id="115" w:author="WF" w:date="2025-10-03T10:00:00Z" w16du:dateUtc="2025-10-03T09:00:00Z"/>
        </w:rPr>
      </w:pPr>
      <w:ins w:id="116" w:author="WF" w:date="2025-10-03T10:00:00Z" w16du:dateUtc="2025-10-03T09:00:00Z">
        <w:r w:rsidRPr="00DD3C47">
          <w:t>The EAS establishes a TLS session to the CCF (verifying with the CAPIF Root CA). It authenticates using the bootstrap token/credentials and performs:</w:t>
        </w:r>
      </w:ins>
    </w:p>
    <w:p w14:paraId="1C3DD545" w14:textId="77777777" w:rsidR="006766A9" w:rsidRPr="00DD3C47" w:rsidRDefault="006766A9" w:rsidP="006766A9">
      <w:pPr>
        <w:pStyle w:val="B1"/>
        <w:numPr>
          <w:ilvl w:val="0"/>
          <w:numId w:val="12"/>
        </w:numPr>
        <w:jc w:val="left"/>
        <w:rPr>
          <w:ins w:id="117" w:author="WF" w:date="2025-10-03T10:00:00Z" w16du:dateUtc="2025-10-03T09:00:00Z"/>
        </w:rPr>
      </w:pPr>
      <w:ins w:id="118" w:author="WF" w:date="2025-10-03T10:00:00Z" w16du:dateUtc="2025-10-03T09:00:00Z">
        <w:r w:rsidRPr="00DD3C47">
          <w:t>API Invoker onboarding</w:t>
        </w:r>
        <w:r>
          <w:t>,</w:t>
        </w:r>
        <w:r w:rsidRPr="00DD3C47">
          <w:t xml:space="preserve"> so it can later discover and consume ECS and EES APIs</w:t>
        </w:r>
      </w:ins>
    </w:p>
    <w:p w14:paraId="0B2B682D" w14:textId="77777777" w:rsidR="006766A9" w:rsidRDefault="006766A9" w:rsidP="006766A9">
      <w:pPr>
        <w:pStyle w:val="B1"/>
        <w:numPr>
          <w:ilvl w:val="0"/>
          <w:numId w:val="12"/>
        </w:numPr>
        <w:jc w:val="left"/>
        <w:rPr>
          <w:ins w:id="119" w:author="WF" w:date="2025-10-03T10:00:00Z" w16du:dateUtc="2025-10-03T09:00:00Z"/>
        </w:rPr>
      </w:pPr>
      <w:ins w:id="120" w:author="WF" w:date="2025-10-03T10:00:00Z" w16du:dateUtc="2025-10-03T09:00:00Z">
        <w:r w:rsidRPr="00DD3C47">
          <w:t>API Provider registration</w:t>
        </w:r>
        <w:r>
          <w:t>,</w:t>
        </w:r>
        <w:r w:rsidRPr="00DD3C47">
          <w:t xml:space="preserve"> so it can later publish its own application APIs to CAPIF</w:t>
        </w:r>
      </w:ins>
    </w:p>
    <w:p w14:paraId="1B482AFD" w14:textId="77777777" w:rsidR="006766A9" w:rsidRPr="00DD3C47" w:rsidRDefault="006766A9" w:rsidP="006766A9">
      <w:pPr>
        <w:rPr>
          <w:ins w:id="121" w:author="WF" w:date="2025-10-03T10:00:00Z" w16du:dateUtc="2025-10-03T09:00:00Z"/>
        </w:rPr>
      </w:pPr>
      <w:ins w:id="122" w:author="WF" w:date="2025-10-03T10:00:00Z" w16du:dateUtc="2025-10-03T09:00:00Z">
        <w:r>
          <w:t xml:space="preserve">The EAS onboarding as an API Invoker and then registering as an API Provider flows are depicted in </w:t>
        </w:r>
        <w:r w:rsidRPr="00BF0A26">
          <w:t>Figure A.1.</w:t>
        </w:r>
        <w:r>
          <w:t>8</w:t>
        </w:r>
        <w:r w:rsidRPr="00BF0A26">
          <w:t>-1</w:t>
        </w:r>
        <w:r>
          <w:t xml:space="preserve">.  </w:t>
        </w:r>
      </w:ins>
    </w:p>
    <w:p w14:paraId="3AA5FEEE" w14:textId="77777777" w:rsidR="006766A9" w:rsidRDefault="006766A9" w:rsidP="006766A9">
      <w:pPr>
        <w:pStyle w:val="TH"/>
        <w:rPr>
          <w:ins w:id="123" w:author="WF" w:date="2025-10-03T10:00:00Z" w16du:dateUtc="2025-10-03T09:00:00Z"/>
          <w:noProof/>
        </w:rPr>
      </w:pPr>
      <w:ins w:id="124" w:author="WF" w:date="2025-10-03T10:00:00Z" w16du:dateUtc="2025-10-03T09:00:00Z">
        <w:r w:rsidRPr="0060066D">
          <w:rPr>
            <w:noProof/>
          </w:rPr>
          <w:drawing>
            <wp:inline distT="0" distB="0" distL="0" distR="0" wp14:anchorId="302B0800" wp14:editId="7DDEB58C">
              <wp:extent cx="4965700" cy="1752600"/>
              <wp:effectExtent l="0" t="0" r="0" b="0"/>
              <wp:docPr id="976951371"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51371" name="Imagen 1" descr="Interfaz de usuario gráfica, Texto, Aplicación&#10;&#10;El contenido generado por IA puede ser incorrecto."/>
                      <pic:cNvPicPr/>
                    </pic:nvPicPr>
                    <pic:blipFill>
                      <a:blip r:embed="rId20"/>
                      <a:stretch>
                        <a:fillRect/>
                      </a:stretch>
                    </pic:blipFill>
                    <pic:spPr>
                      <a:xfrm>
                        <a:off x="0" y="0"/>
                        <a:ext cx="4965700" cy="1752600"/>
                      </a:xfrm>
                      <a:prstGeom prst="rect">
                        <a:avLst/>
                      </a:prstGeom>
                    </pic:spPr>
                  </pic:pic>
                </a:graphicData>
              </a:graphic>
            </wp:inline>
          </w:drawing>
        </w:r>
      </w:ins>
    </w:p>
    <w:p w14:paraId="0D31D432" w14:textId="77777777" w:rsidR="006766A9" w:rsidRPr="00244BD3" w:rsidRDefault="006766A9" w:rsidP="006766A9">
      <w:pPr>
        <w:pStyle w:val="TF"/>
        <w:rPr>
          <w:ins w:id="125" w:author="WF" w:date="2025-10-03T10:00:00Z" w16du:dateUtc="2025-10-03T09:00:00Z"/>
          <w:bCs/>
          <w:lang w:eastAsia="es-ES_tradnl"/>
        </w:rPr>
      </w:pPr>
      <w:ins w:id="126" w:author="WF" w:date="2025-10-03T10:00:00Z" w16du:dateUtc="2025-10-03T09:00:00Z">
        <w:r w:rsidRPr="00B05BFC">
          <w:rPr>
            <w:bCs/>
            <w:lang w:eastAsia="es-ES_tradnl"/>
          </w:rPr>
          <w:t xml:space="preserve">Figure </w:t>
        </w:r>
        <w:r w:rsidRPr="00244BD3">
          <w:rPr>
            <w:bCs/>
            <w:lang w:eastAsia="es-ES_tradnl"/>
          </w:rPr>
          <w:t>A.1.8-1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r>
          <w:rPr>
            <w:bCs/>
            <w:lang w:eastAsia="es-ES_tradnl"/>
          </w:rPr>
          <w:t>s</w:t>
        </w:r>
      </w:ins>
    </w:p>
    <w:p w14:paraId="4BA62C93" w14:textId="77777777" w:rsidR="006766A9" w:rsidRDefault="006766A9" w:rsidP="006766A9">
      <w:pPr>
        <w:rPr>
          <w:ins w:id="127" w:author="WF" w:date="2025-10-03T10:00:00Z" w16du:dateUtc="2025-10-03T09:00:00Z"/>
          <w:lang w:eastAsia="es-ES_tradnl"/>
        </w:rPr>
      </w:pPr>
    </w:p>
    <w:p w14:paraId="4108D5E6" w14:textId="77777777" w:rsidR="006766A9" w:rsidRPr="006F6C85" w:rsidRDefault="006766A9" w:rsidP="006766A9">
      <w:pPr>
        <w:pStyle w:val="Heading3"/>
        <w:rPr>
          <w:ins w:id="128" w:author="WF" w:date="2025-10-03T10:00:00Z" w16du:dateUtc="2025-10-03T09:00:00Z"/>
        </w:rPr>
      </w:pPr>
      <w:ins w:id="129" w:author="WF" w:date="2025-10-03T10:00:00Z" w16du:dateUtc="2025-10-03T09:00:00Z">
        <w:r>
          <w:t>A.1.9</w:t>
        </w:r>
        <w:r>
          <w:tab/>
        </w:r>
        <w:r w:rsidRPr="006F6C85">
          <w:t>Step</w:t>
        </w:r>
        <w:r>
          <w:t xml:space="preserve"> </w:t>
        </w:r>
        <w:r w:rsidRPr="006F6C85">
          <w:t>8: EAS Discovers ECS/EES APIs</w:t>
        </w:r>
      </w:ins>
    </w:p>
    <w:p w14:paraId="0B02B1DF" w14:textId="77777777" w:rsidR="006766A9" w:rsidRDefault="006766A9" w:rsidP="006766A9">
      <w:pPr>
        <w:rPr>
          <w:ins w:id="130" w:author="WF" w:date="2025-10-03T10:00:00Z" w16du:dateUtc="2025-10-03T09:00:00Z"/>
          <w:lang w:val="es-ES" w:eastAsia="es-ES_tradnl"/>
        </w:rPr>
      </w:pPr>
      <w:ins w:id="131" w:author="WF" w:date="2025-10-03T10:00:00Z" w16du:dateUtc="2025-10-03T09:00:00Z">
        <w:r>
          <w:t xml:space="preserve">EAS queries CAPIF to locate both ECS and its serving EES APIs, as depicted in </w:t>
        </w:r>
        <w:r w:rsidRPr="00BF0A26">
          <w:t>Figure A.1.</w:t>
        </w:r>
        <w:r>
          <w:t>9</w:t>
        </w:r>
        <w:r w:rsidRPr="00BF0A26">
          <w:t>-1</w:t>
        </w:r>
        <w:r>
          <w:t>.</w:t>
        </w:r>
      </w:ins>
    </w:p>
    <w:p w14:paraId="016E7F46" w14:textId="77777777" w:rsidR="006766A9" w:rsidRDefault="006766A9" w:rsidP="006766A9">
      <w:pPr>
        <w:pStyle w:val="TH"/>
        <w:rPr>
          <w:ins w:id="132" w:author="WF" w:date="2025-10-03T10:00:00Z" w16du:dateUtc="2025-10-03T09:00:00Z"/>
          <w:noProof/>
        </w:rPr>
      </w:pPr>
      <w:ins w:id="133" w:author="WF" w:date="2025-10-03T10:00:00Z" w16du:dateUtc="2025-10-03T09:00:00Z">
        <w:r w:rsidRPr="0060066D">
          <w:rPr>
            <w:noProof/>
          </w:rPr>
          <w:lastRenderedPageBreak/>
          <w:drawing>
            <wp:inline distT="0" distB="0" distL="0" distR="0" wp14:anchorId="63E7BBFC" wp14:editId="4C23A39D">
              <wp:extent cx="5384800" cy="1155700"/>
              <wp:effectExtent l="0" t="0" r="0" b="0"/>
              <wp:docPr id="153829072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290728" name="Imagen 1" descr="Interfaz de usuario gráfica, Texto, Aplicación&#10;&#10;El contenido generado por IA puede ser incorrecto."/>
                      <pic:cNvPicPr/>
                    </pic:nvPicPr>
                    <pic:blipFill>
                      <a:blip r:embed="rId21"/>
                      <a:stretch>
                        <a:fillRect/>
                      </a:stretch>
                    </pic:blipFill>
                    <pic:spPr>
                      <a:xfrm>
                        <a:off x="0" y="0"/>
                        <a:ext cx="5384800" cy="1155700"/>
                      </a:xfrm>
                      <a:prstGeom prst="rect">
                        <a:avLst/>
                      </a:prstGeom>
                    </pic:spPr>
                  </pic:pic>
                </a:graphicData>
              </a:graphic>
            </wp:inline>
          </w:drawing>
        </w:r>
      </w:ins>
    </w:p>
    <w:p w14:paraId="071549F2" w14:textId="77777777" w:rsidR="006766A9" w:rsidRDefault="006766A9" w:rsidP="006766A9">
      <w:pPr>
        <w:pStyle w:val="TF"/>
        <w:rPr>
          <w:ins w:id="134" w:author="WF" w:date="2025-10-03T10:00:00Z" w16du:dateUtc="2025-10-03T09:00:00Z"/>
          <w:bCs/>
          <w:lang w:eastAsia="es-ES_tradnl"/>
        </w:rPr>
      </w:pPr>
      <w:ins w:id="135" w:author="WF" w:date="2025-10-03T10:00:00Z" w16du:dateUtc="2025-10-03T09:00:00Z">
        <w:r w:rsidRPr="00B05BFC">
          <w:rPr>
            <w:bCs/>
            <w:lang w:eastAsia="es-ES_tradnl"/>
          </w:rPr>
          <w:t xml:space="preserve">Figure </w:t>
        </w:r>
        <w:r w:rsidRPr="00244BD3">
          <w:rPr>
            <w:bCs/>
            <w:lang w:eastAsia="es-ES_tradnl"/>
          </w:rPr>
          <w:t>A.1.9-1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discovery</w:t>
        </w:r>
        <w:r w:rsidRPr="00B05BFC">
          <w:rPr>
            <w:bCs/>
            <w:lang w:eastAsia="es-ES_tradnl"/>
          </w:rPr>
          <w:t xml:space="preserve"> flow</w:t>
        </w:r>
        <w:r>
          <w:rPr>
            <w:bCs/>
            <w:lang w:eastAsia="es-ES_tradnl"/>
          </w:rPr>
          <w:t>s</w:t>
        </w:r>
      </w:ins>
    </w:p>
    <w:p w14:paraId="56C26E27" w14:textId="77777777" w:rsidR="006766A9" w:rsidRDefault="006766A9" w:rsidP="006766A9">
      <w:pPr>
        <w:rPr>
          <w:ins w:id="136" w:author="WF" w:date="2025-10-03T10:00:00Z" w16du:dateUtc="2025-10-03T09:00:00Z"/>
          <w:lang w:eastAsia="es-ES_tradnl"/>
        </w:rPr>
      </w:pPr>
    </w:p>
    <w:p w14:paraId="7C08BE12" w14:textId="77777777" w:rsidR="006766A9" w:rsidRDefault="006766A9" w:rsidP="006766A9">
      <w:pPr>
        <w:pStyle w:val="Heading3"/>
        <w:rPr>
          <w:ins w:id="137" w:author="WF" w:date="2025-10-03T10:00:00Z" w16du:dateUtc="2025-10-03T09:00:00Z"/>
        </w:rPr>
      </w:pPr>
      <w:ins w:id="138" w:author="WF" w:date="2025-10-03T10:00:00Z" w16du:dateUtc="2025-10-03T09:00:00Z">
        <w:r>
          <w:t>A.1.10</w:t>
        </w:r>
        <w:r>
          <w:tab/>
        </w:r>
        <w:r w:rsidRPr="00B05BFC">
          <w:t>Step</w:t>
        </w:r>
        <w:r>
          <w:t xml:space="preserve"> 9</w:t>
        </w:r>
        <w:r w:rsidRPr="00B05BFC">
          <w:t xml:space="preserve">: </w:t>
        </w:r>
        <w:r w:rsidRPr="00DD3C47">
          <w:t>EAS Registers with EES</w:t>
        </w:r>
      </w:ins>
    </w:p>
    <w:p w14:paraId="7670B059" w14:textId="77777777" w:rsidR="006766A9" w:rsidRDefault="006766A9" w:rsidP="006766A9">
      <w:pPr>
        <w:rPr>
          <w:ins w:id="139" w:author="WF" w:date="2025-10-03T10:00:00Z" w16du:dateUtc="2025-10-03T09:00:00Z"/>
          <w:lang w:val="es-ES" w:eastAsia="es-ES_tradnl"/>
        </w:rPr>
      </w:pPr>
      <w:ins w:id="140" w:author="WF" w:date="2025-10-03T10:00:00Z" w16du:dateUtc="2025-10-03T09:00:00Z">
        <w:r>
          <w:t xml:space="preserve">The EAS requests a CAPIF-issued token scoped to </w:t>
        </w:r>
        <w:proofErr w:type="spellStart"/>
        <w:r>
          <w:rPr>
            <w:rStyle w:val="s1"/>
            <w:b/>
            <w:bCs/>
          </w:rPr>
          <w:t>EASRegistration</w:t>
        </w:r>
        <w:proofErr w:type="spellEnd"/>
        <w:r>
          <w:t xml:space="preserve"> and registers into its local EES, as depicted in </w:t>
        </w:r>
        <w:r w:rsidRPr="00BF0A26">
          <w:t>Figure A.1.</w:t>
        </w:r>
        <w:r>
          <w:t>10</w:t>
        </w:r>
        <w:r w:rsidRPr="00BF0A26">
          <w:t>-1</w:t>
        </w:r>
        <w:r>
          <w:t>.</w:t>
        </w:r>
      </w:ins>
    </w:p>
    <w:p w14:paraId="5C2A3141" w14:textId="77777777" w:rsidR="006766A9" w:rsidRPr="00244BD3" w:rsidRDefault="006766A9" w:rsidP="006766A9">
      <w:pPr>
        <w:pStyle w:val="TH"/>
        <w:rPr>
          <w:ins w:id="141" w:author="WF" w:date="2025-10-03T10:00:00Z" w16du:dateUtc="2025-10-03T09:00:00Z"/>
          <w:noProof/>
        </w:rPr>
      </w:pPr>
      <w:ins w:id="142" w:author="WF" w:date="2025-10-03T10:00:00Z" w16du:dateUtc="2025-10-03T09:00:00Z">
        <w:r w:rsidRPr="00244BD3">
          <w:rPr>
            <w:noProof/>
          </w:rPr>
          <w:drawing>
            <wp:inline distT="0" distB="0" distL="0" distR="0" wp14:anchorId="0E489B8D" wp14:editId="128417B7">
              <wp:extent cx="4787900" cy="2171700"/>
              <wp:effectExtent l="0" t="0" r="0" b="0"/>
              <wp:docPr id="135865105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51057" name="Imagen 1" descr="Tabla&#10;&#10;El contenido generado por IA puede ser incorrecto."/>
                      <pic:cNvPicPr/>
                    </pic:nvPicPr>
                    <pic:blipFill>
                      <a:blip r:embed="rId22"/>
                      <a:stretch>
                        <a:fillRect/>
                      </a:stretch>
                    </pic:blipFill>
                    <pic:spPr>
                      <a:xfrm>
                        <a:off x="0" y="0"/>
                        <a:ext cx="4787900" cy="2171700"/>
                      </a:xfrm>
                      <a:prstGeom prst="rect">
                        <a:avLst/>
                      </a:prstGeom>
                    </pic:spPr>
                  </pic:pic>
                </a:graphicData>
              </a:graphic>
            </wp:inline>
          </w:drawing>
        </w:r>
      </w:ins>
    </w:p>
    <w:p w14:paraId="59B06C3E" w14:textId="77777777" w:rsidR="006766A9" w:rsidRDefault="006766A9" w:rsidP="006766A9">
      <w:pPr>
        <w:pStyle w:val="TF"/>
        <w:rPr>
          <w:ins w:id="143" w:author="WF" w:date="2025-10-03T10:00:00Z" w16du:dateUtc="2025-10-03T09:00:00Z"/>
          <w:bCs/>
          <w:lang w:eastAsia="es-ES_tradnl"/>
        </w:rPr>
      </w:pPr>
      <w:ins w:id="144" w:author="WF" w:date="2025-10-03T10:00:00Z" w16du:dateUtc="2025-10-03T09:00:00Z">
        <w:r w:rsidRPr="00B05BFC">
          <w:rPr>
            <w:bCs/>
            <w:lang w:eastAsia="es-ES_tradnl"/>
          </w:rPr>
          <w:t xml:space="preserve">Figure </w:t>
        </w:r>
        <w:r w:rsidRPr="00244BD3">
          <w:rPr>
            <w:bCs/>
            <w:lang w:eastAsia="es-ES_tradnl"/>
          </w:rPr>
          <w:t>A.1.10-1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registration</w:t>
        </w:r>
        <w:r w:rsidRPr="00B05BFC">
          <w:rPr>
            <w:bCs/>
            <w:lang w:eastAsia="es-ES_tradnl"/>
          </w:rPr>
          <w:t xml:space="preserve"> flow</w:t>
        </w:r>
      </w:ins>
    </w:p>
    <w:p w14:paraId="60357A5C" w14:textId="77777777" w:rsidR="006766A9" w:rsidRDefault="006766A9" w:rsidP="006766A9">
      <w:pPr>
        <w:rPr>
          <w:ins w:id="145" w:author="WF" w:date="2025-10-03T10:00:00Z" w16du:dateUtc="2025-10-03T09:00:00Z"/>
          <w:lang w:eastAsia="es-ES_tradnl"/>
        </w:rPr>
      </w:pPr>
    </w:p>
    <w:p w14:paraId="7EA41494" w14:textId="77777777" w:rsidR="006766A9" w:rsidRPr="006F6C85" w:rsidRDefault="006766A9" w:rsidP="006766A9">
      <w:pPr>
        <w:pStyle w:val="Heading3"/>
        <w:rPr>
          <w:ins w:id="146" w:author="WF" w:date="2025-10-03T10:00:00Z" w16du:dateUtc="2025-10-03T09:00:00Z"/>
        </w:rPr>
      </w:pPr>
      <w:ins w:id="147" w:author="WF" w:date="2025-10-03T10:00:00Z" w16du:dateUtc="2025-10-03T09:00:00Z">
        <w:r>
          <w:t>A.1.11</w:t>
        </w:r>
        <w:r>
          <w:tab/>
        </w:r>
        <w:r w:rsidRPr="006F6C85">
          <w:t>Step</w:t>
        </w:r>
        <w:r>
          <w:t xml:space="preserve"> </w:t>
        </w:r>
        <w:r w:rsidRPr="006F6C85">
          <w:t>10: EAS Publishes Its Application APIs</w:t>
        </w:r>
      </w:ins>
    </w:p>
    <w:p w14:paraId="77B666F3" w14:textId="77777777" w:rsidR="006766A9" w:rsidRDefault="006766A9" w:rsidP="006766A9">
      <w:pPr>
        <w:rPr>
          <w:ins w:id="148" w:author="WF" w:date="2025-10-03T10:00:00Z" w16du:dateUtc="2025-10-03T09:00:00Z"/>
          <w:lang w:val="es-ES" w:eastAsia="es-ES_tradnl"/>
        </w:rPr>
      </w:pPr>
      <w:ins w:id="149" w:author="WF" w:date="2025-10-03T10:00:00Z" w16du:dateUtc="2025-10-03T09:00:00Z">
        <w:r>
          <w:t xml:space="preserve">The EAS publishes its application APIs (telemetry, AR, gaming, etc.) into CAPIF, as depicted in </w:t>
        </w:r>
        <w:r w:rsidRPr="00BF0A26">
          <w:t>Figure A.1.</w:t>
        </w:r>
        <w:r>
          <w:t>11</w:t>
        </w:r>
        <w:r w:rsidRPr="00BF0A26">
          <w:t>-1</w:t>
        </w:r>
        <w:r>
          <w:t>.</w:t>
        </w:r>
      </w:ins>
    </w:p>
    <w:p w14:paraId="2B987BC7" w14:textId="77777777" w:rsidR="006766A9" w:rsidRDefault="006766A9" w:rsidP="006766A9">
      <w:pPr>
        <w:rPr>
          <w:ins w:id="150" w:author="WF" w:date="2025-10-03T10:00:00Z" w16du:dateUtc="2025-10-03T09:00:00Z"/>
          <w:b/>
          <w:bCs/>
        </w:rPr>
      </w:pPr>
    </w:p>
    <w:p w14:paraId="13D152BE" w14:textId="77777777" w:rsidR="006766A9" w:rsidRPr="00244BD3" w:rsidRDefault="006766A9" w:rsidP="006766A9">
      <w:pPr>
        <w:pStyle w:val="TH"/>
        <w:rPr>
          <w:ins w:id="151" w:author="WF" w:date="2025-10-03T10:00:00Z" w16du:dateUtc="2025-10-03T09:00:00Z"/>
          <w:noProof/>
        </w:rPr>
      </w:pPr>
      <w:ins w:id="152" w:author="WF" w:date="2025-10-03T10:00:00Z" w16du:dateUtc="2025-10-03T09:00:00Z">
        <w:r w:rsidRPr="00244BD3">
          <w:rPr>
            <w:noProof/>
          </w:rPr>
          <w:drawing>
            <wp:inline distT="0" distB="0" distL="0" distR="0" wp14:anchorId="708E7064" wp14:editId="237A8CEA">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23"/>
                      <a:stretch>
                        <a:fillRect/>
                      </a:stretch>
                    </pic:blipFill>
                    <pic:spPr>
                      <a:xfrm>
                        <a:off x="0" y="0"/>
                        <a:ext cx="2425700" cy="939800"/>
                      </a:xfrm>
                      <a:prstGeom prst="rect">
                        <a:avLst/>
                      </a:prstGeom>
                    </pic:spPr>
                  </pic:pic>
                </a:graphicData>
              </a:graphic>
            </wp:inline>
          </w:drawing>
        </w:r>
      </w:ins>
    </w:p>
    <w:p w14:paraId="60600782" w14:textId="77777777" w:rsidR="006766A9" w:rsidRPr="00244BD3" w:rsidRDefault="006766A9" w:rsidP="006766A9">
      <w:pPr>
        <w:pStyle w:val="TF"/>
        <w:rPr>
          <w:ins w:id="153" w:author="WF" w:date="2025-10-03T10:00:00Z" w16du:dateUtc="2025-10-03T09:00:00Z"/>
          <w:bCs/>
          <w:lang w:eastAsia="es-ES_tradnl"/>
        </w:rPr>
      </w:pPr>
      <w:ins w:id="154" w:author="WF" w:date="2025-10-03T10:00:00Z" w16du:dateUtc="2025-10-03T09:00:00Z">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ins>
    </w:p>
    <w:p w14:paraId="5F0CE0D0" w14:textId="77777777" w:rsidR="006766A9" w:rsidRDefault="006766A9" w:rsidP="006766A9">
      <w:pPr>
        <w:rPr>
          <w:ins w:id="155" w:author="WF" w:date="2025-10-03T10:00:00Z" w16du:dateUtc="2025-10-03T09:00:00Z"/>
        </w:rPr>
      </w:pPr>
      <w:ins w:id="156" w:author="WF" w:date="2025-10-03T10:00:00Z" w16du:dateUtc="2025-10-03T09:00:00Z">
        <w:r>
          <w:t>At this point, EDGEAPP infrastructure is setup and ready. All EDGEAPP entitles are registered in CCF and have published their API endpoints. EES and EAS have also registered in ECS for UEs to discover them using EDEAPP APIs.</w:t>
        </w:r>
      </w:ins>
    </w:p>
    <w:p w14:paraId="0C197C8F" w14:textId="77777777" w:rsidR="006766A9" w:rsidRPr="00C76A4E" w:rsidRDefault="006766A9" w:rsidP="006766A9">
      <w:pPr>
        <w:pStyle w:val="Heading3"/>
        <w:rPr>
          <w:ins w:id="157" w:author="WF" w:date="2025-10-03T10:00:00Z" w16du:dateUtc="2025-10-03T09:00:00Z"/>
        </w:rPr>
      </w:pPr>
      <w:ins w:id="158" w:author="WF" w:date="2025-10-03T10:00:00Z" w16du:dateUtc="2025-10-03T09:00:00Z">
        <w:r>
          <w:t>A.1.12</w:t>
        </w:r>
        <w:r>
          <w:tab/>
        </w:r>
        <w:r w:rsidRPr="00C76A4E">
          <w:t>Step</w:t>
        </w:r>
        <w:r>
          <w:t xml:space="preserve"> </w:t>
        </w:r>
        <w:r w:rsidRPr="00C76A4E">
          <w:t>1</w:t>
        </w:r>
        <w:r>
          <w:t>1</w:t>
        </w:r>
        <w:r w:rsidRPr="00C76A4E">
          <w:t>: AC/EEC Access EAS Services</w:t>
        </w:r>
      </w:ins>
    </w:p>
    <w:p w14:paraId="48CC2A21" w14:textId="77777777" w:rsidR="006766A9" w:rsidRDefault="006766A9" w:rsidP="006766A9">
      <w:pPr>
        <w:rPr>
          <w:ins w:id="159" w:author="WF" w:date="2025-10-03T10:00:00Z" w16du:dateUtc="2025-10-03T09:00:00Z"/>
          <w:lang w:val="es-ES" w:eastAsia="es-ES_tradnl"/>
        </w:rPr>
      </w:pPr>
      <w:ins w:id="160" w:author="WF" w:date="2025-10-03T10:00:00Z" w16du:dateUtc="2025-10-03T09:00:00Z">
        <w:r>
          <w:t>ACs on UEs reach EAS services via EEC and EES. The EEC may leverage CAPIF-discovered info or operator-controlled EES discovery.</w:t>
        </w:r>
      </w:ins>
    </w:p>
    <w:p w14:paraId="5B7905F5" w14:textId="77777777" w:rsidR="006766A9" w:rsidRPr="00F417A7" w:rsidRDefault="006766A9" w:rsidP="006766A9">
      <w:pPr>
        <w:rPr>
          <w:ins w:id="161" w:author="WF" w:date="2025-10-03T10:00:00Z" w16du:dateUtc="2025-10-03T09:00:00Z"/>
        </w:rPr>
      </w:pPr>
      <w:ins w:id="162" w:author="WF" w:date="2025-10-03T10:00:00Z" w16du:dateUtc="2025-10-03T09:00:00Z">
        <w:r w:rsidRPr="00F417A7">
          <w:lastRenderedPageBreak/>
          <w:t xml:space="preserve">The EEC discovers its serving EES either through </w:t>
        </w:r>
        <w:r w:rsidRPr="00F417A7">
          <w:rPr>
            <w:rStyle w:val="s1"/>
          </w:rPr>
          <w:t>operator bootstrap configuration (pre-provisioned URL/endpoint)</w:t>
        </w:r>
        <w:r w:rsidRPr="00F417A7">
          <w:t xml:space="preserve">, </w:t>
        </w:r>
        <w:r w:rsidRPr="00F417A7">
          <w:rPr>
            <w:rStyle w:val="s1"/>
          </w:rPr>
          <w:t>dynamic discovery via DNS or network signalling</w:t>
        </w:r>
        <w:r w:rsidRPr="00F417A7">
          <w:t xml:space="preserve">, or </w:t>
        </w:r>
        <w:r w:rsidRPr="00F417A7">
          <w:rPr>
            <w:rStyle w:val="s1"/>
          </w:rPr>
          <w:t>network-assisted redirection</w:t>
        </w:r>
        <w:r w:rsidRPr="00F417A7">
          <w:t xml:space="preserve"> at session setup. CAPIF is not usually queried directly by the EEC for EES.</w:t>
        </w:r>
      </w:ins>
    </w:p>
    <w:p w14:paraId="4CE67D44" w14:textId="77777777" w:rsidR="006766A9" w:rsidRPr="00F417A7" w:rsidRDefault="006766A9" w:rsidP="006766A9">
      <w:pPr>
        <w:rPr>
          <w:ins w:id="163" w:author="WF" w:date="2025-10-03T10:00:00Z" w16du:dateUtc="2025-10-03T09:00:00Z"/>
          <w:lang w:val="es-ES" w:eastAsia="es-ES_tradnl"/>
        </w:rPr>
      </w:pPr>
      <w:ins w:id="164" w:author="WF" w:date="2025-10-03T10:00:00Z" w16du:dateUtc="2025-10-03T09:00:00Z">
        <w:r w:rsidRPr="00F417A7">
          <w:t xml:space="preserve">EEC sends an </w:t>
        </w:r>
        <w:r w:rsidRPr="00F417A7">
          <w:rPr>
            <w:rStyle w:val="s1"/>
          </w:rPr>
          <w:t xml:space="preserve">API </w:t>
        </w:r>
        <w:r>
          <w:rPr>
            <w:rStyle w:val="s1"/>
          </w:rPr>
          <w:t>D</w:t>
        </w:r>
        <w:r w:rsidRPr="00F417A7">
          <w:rPr>
            <w:rStyle w:val="s1"/>
          </w:rPr>
          <w:t xml:space="preserve">iscovery request to the </w:t>
        </w:r>
        <w:r>
          <w:rPr>
            <w:rStyle w:val="s1"/>
          </w:rPr>
          <w:t>CCF</w:t>
        </w:r>
        <w:r w:rsidRPr="00F417A7">
          <w:t xml:space="preserve"> to learn what APIs </w:t>
        </w:r>
        <w:r>
          <w:t>EAS</w:t>
        </w:r>
        <w:r w:rsidRPr="00F417A7">
          <w:t xml:space="preserve"> has published (this aligns with Step</w:t>
        </w:r>
        <w:r>
          <w:t>10</w:t>
        </w:r>
        <w:r w:rsidRPr="00F417A7">
          <w:t xml:space="preserve"> where the EAS published APIs into CAPIF).</w:t>
        </w:r>
      </w:ins>
    </w:p>
    <w:p w14:paraId="41607DCF" w14:textId="77777777" w:rsidR="006766A9" w:rsidRDefault="006766A9" w:rsidP="006766A9">
      <w:pPr>
        <w:rPr>
          <w:ins w:id="165" w:author="WF" w:date="2025-10-03T10:00:00Z" w16du:dateUtc="2025-10-03T09:00:00Z"/>
        </w:rPr>
      </w:pPr>
      <w:ins w:id="166" w:author="WF" w:date="2025-10-03T10:00:00Z" w16du:dateUtc="2025-10-03T09:00:00Z">
        <w:r>
          <w:t>The EEC then passes EAS API information to AC. AC invokes the desired EAS API. The EAS processes the request, and responds to the AC.</w:t>
        </w:r>
      </w:ins>
    </w:p>
    <w:p w14:paraId="2DC73B74" w14:textId="77777777" w:rsidR="006766A9" w:rsidRPr="00120666" w:rsidRDefault="006766A9" w:rsidP="006766A9">
      <w:pPr>
        <w:rPr>
          <w:ins w:id="167" w:author="WF" w:date="2025-10-03T10:00:00Z" w16du:dateUtc="2025-10-03T09:00:00Z"/>
        </w:rPr>
      </w:pPr>
      <w:ins w:id="168" w:author="WF" w:date="2025-10-03T10:00:00Z" w16du:dateUtc="2025-10-03T09:00:00Z">
        <w:r>
          <w:t xml:space="preserve">These steps are depicted in </w:t>
        </w:r>
        <w:r w:rsidRPr="00BF0A26">
          <w:t>Figure A.1.</w:t>
        </w:r>
        <w:r>
          <w:t>12</w:t>
        </w:r>
        <w:r w:rsidRPr="00BF0A26">
          <w:t>-1</w:t>
        </w:r>
        <w:r>
          <w:t>.</w:t>
        </w:r>
      </w:ins>
    </w:p>
    <w:p w14:paraId="4F408F08" w14:textId="77777777" w:rsidR="006766A9" w:rsidRDefault="006766A9" w:rsidP="006766A9">
      <w:pPr>
        <w:pStyle w:val="TH"/>
        <w:rPr>
          <w:ins w:id="169" w:author="WF" w:date="2025-10-03T10:00:00Z" w16du:dateUtc="2025-10-03T09:00:00Z"/>
          <w:noProof/>
        </w:rPr>
      </w:pPr>
      <w:ins w:id="170" w:author="WF" w:date="2025-10-03T10:00:00Z" w16du:dateUtc="2025-10-03T09:00:00Z">
        <w:r w:rsidRPr="001E5F0B">
          <w:rPr>
            <w:noProof/>
          </w:rPr>
          <w:drawing>
            <wp:inline distT="0" distB="0" distL="0" distR="0" wp14:anchorId="2F7CA5BB" wp14:editId="5BEEBDAA">
              <wp:extent cx="4953000" cy="3314700"/>
              <wp:effectExtent l="0" t="0" r="0" b="0"/>
              <wp:docPr id="180535339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353394" name="Imagen 1" descr="Tabla&#10;&#10;El contenido generado por IA puede ser incorrecto."/>
                      <pic:cNvPicPr/>
                    </pic:nvPicPr>
                    <pic:blipFill>
                      <a:blip r:embed="rId24"/>
                      <a:stretch>
                        <a:fillRect/>
                      </a:stretch>
                    </pic:blipFill>
                    <pic:spPr>
                      <a:xfrm>
                        <a:off x="0" y="0"/>
                        <a:ext cx="4953000" cy="3314700"/>
                      </a:xfrm>
                      <a:prstGeom prst="rect">
                        <a:avLst/>
                      </a:prstGeom>
                    </pic:spPr>
                  </pic:pic>
                </a:graphicData>
              </a:graphic>
            </wp:inline>
          </w:drawing>
        </w:r>
      </w:ins>
    </w:p>
    <w:p w14:paraId="04B8312B" w14:textId="7ABC0117" w:rsidR="00C56F26" w:rsidRPr="006766A9" w:rsidRDefault="006766A9" w:rsidP="006766A9">
      <w:pPr>
        <w:pStyle w:val="TF"/>
        <w:rPr>
          <w:bCs/>
          <w:lang w:eastAsia="es-ES_tradnl"/>
        </w:rPr>
      </w:pPr>
      <w:ins w:id="171" w:author="WF" w:date="2025-10-03T10:00:00Z" w16du:dateUtc="2025-10-03T09:00:00Z">
        <w:r w:rsidRPr="00B05BFC">
          <w:rPr>
            <w:bCs/>
            <w:lang w:eastAsia="es-ES_tradnl"/>
          </w:rPr>
          <w:t xml:space="preserve">Figure </w:t>
        </w:r>
        <w:r>
          <w:rPr>
            <w:bCs/>
            <w:lang w:eastAsia="es-ES_tradnl"/>
          </w:rPr>
          <w:t>A.1.12-1</w:t>
        </w:r>
        <w:r w:rsidRPr="00B05BFC">
          <w:rPr>
            <w:bCs/>
            <w:lang w:eastAsia="es-ES_tradnl"/>
          </w:rPr>
          <w:t xml:space="preserve">: </w:t>
        </w:r>
        <w:r>
          <w:rPr>
            <w:bCs/>
            <w:lang w:eastAsia="es-ES_tradnl"/>
          </w:rPr>
          <w:t>AC/EEC API Access flow</w:t>
        </w:r>
      </w:ins>
    </w:p>
    <w:p w14:paraId="4CD533F6" w14:textId="77777777" w:rsidR="006766A9" w:rsidRPr="00B05BFC" w:rsidRDefault="006766A9" w:rsidP="000F0A16"/>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2" w:name="references"/>
      <w:bookmarkStart w:id="173" w:name="_Toc205997589"/>
      <w:bookmarkEnd w:id="17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73"/>
    </w:p>
    <w:p w14:paraId="717564D9" w14:textId="625CAA58" w:rsidR="00857989" w:rsidRDefault="00857989">
      <w:pPr>
        <w:spacing w:after="0"/>
        <w:jc w:val="left"/>
        <w:rPr>
          <w:lang w:eastAsia="ko-KR"/>
        </w:rPr>
      </w:pPr>
    </w:p>
    <w:sectPr w:rsidR="00857989" w:rsidSect="000B455F">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A5B1A" w14:textId="77777777" w:rsidR="00474EC0" w:rsidRDefault="00474EC0">
      <w:r>
        <w:separator/>
      </w:r>
    </w:p>
  </w:endnote>
  <w:endnote w:type="continuationSeparator" w:id="0">
    <w:p w14:paraId="6B59A4A9" w14:textId="77777777" w:rsidR="00474EC0" w:rsidRDefault="00474EC0">
      <w:r>
        <w:continuationSeparator/>
      </w:r>
    </w:p>
  </w:endnote>
  <w:endnote w:type="continuationNotice" w:id="1">
    <w:p w14:paraId="7A847996" w14:textId="77777777" w:rsidR="00474EC0" w:rsidRDefault="00474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4A1D8" w14:textId="77777777" w:rsidR="00474EC0" w:rsidRDefault="00474EC0">
      <w:r>
        <w:separator/>
      </w:r>
    </w:p>
  </w:footnote>
  <w:footnote w:type="continuationSeparator" w:id="0">
    <w:p w14:paraId="3BF423FF" w14:textId="77777777" w:rsidR="00474EC0" w:rsidRDefault="00474EC0">
      <w:r>
        <w:continuationSeparator/>
      </w:r>
    </w:p>
  </w:footnote>
  <w:footnote w:type="continuationNotice" w:id="1">
    <w:p w14:paraId="7E3F08BD" w14:textId="77777777" w:rsidR="00474EC0" w:rsidRDefault="00474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7E4502C6"/>
    <w:multiLevelType w:val="hybridMultilevel"/>
    <w:tmpl w:val="1B76FC3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7"/>
  </w:num>
  <w:num w:numId="2" w16cid:durableId="2044279757">
    <w:abstractNumId w:val="3"/>
  </w:num>
  <w:num w:numId="3" w16cid:durableId="556402961">
    <w:abstractNumId w:val="8"/>
  </w:num>
  <w:num w:numId="4" w16cid:durableId="730808737">
    <w:abstractNumId w:val="9"/>
  </w:num>
  <w:num w:numId="5" w16cid:durableId="503129671">
    <w:abstractNumId w:val="6"/>
  </w:num>
  <w:num w:numId="6" w16cid:durableId="1026757641">
    <w:abstractNumId w:val="0"/>
  </w:num>
  <w:num w:numId="7" w16cid:durableId="1728264911">
    <w:abstractNumId w:val="4"/>
  </w:num>
  <w:num w:numId="8" w16cid:durableId="789206933">
    <w:abstractNumId w:val="1"/>
  </w:num>
  <w:num w:numId="9" w16cid:durableId="1255087471">
    <w:abstractNumId w:val="10"/>
  </w:num>
  <w:num w:numId="10" w16cid:durableId="455876062">
    <w:abstractNumId w:val="12"/>
  </w:num>
  <w:num w:numId="11" w16cid:durableId="2077972758">
    <w:abstractNumId w:val="5"/>
  </w:num>
  <w:num w:numId="12" w16cid:durableId="11806106">
    <w:abstractNumId w:val="2"/>
  </w:num>
  <w:num w:numId="13" w16cid:durableId="725419581">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16"/>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C7"/>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C0"/>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D06"/>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6A9"/>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E4E"/>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TotalTime>
  <Pages>7</Pages>
  <Words>1093</Words>
  <Characters>5892</Characters>
  <Application>Microsoft Office Word</Application>
  <DocSecurity>0</DocSecurity>
  <Lines>226</Lines>
  <Paragraphs>179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4</cp:revision>
  <cp:lastPrinted>2019-01-14T16:23:00Z</cp:lastPrinted>
  <dcterms:created xsi:type="dcterms:W3CDTF">2025-10-03T08:58:00Z</dcterms:created>
  <dcterms:modified xsi:type="dcterms:W3CDTF">2025-10-03T09:01:00Z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